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61179276"/>
      <w:bookmarkStart w:id="1" w:name="_Toc36817184"/>
      <w:bookmarkStart w:id="2" w:name="_Toc74663170"/>
      <w:bookmarkStart w:id="3" w:name="_Toc67916572"/>
      <w:bookmarkStart w:id="4" w:name="_Toc37260099"/>
      <w:bookmarkStart w:id="5" w:name="_Toc37267488"/>
      <w:bookmarkStart w:id="6" w:name="_Toc21127425"/>
      <w:bookmarkStart w:id="7" w:name="_Toc53178580"/>
      <w:bookmarkStart w:id="8" w:name="_Toc36817183"/>
      <w:bookmarkStart w:id="9" w:name="_Toc37267487"/>
      <w:bookmarkStart w:id="10" w:name="_Toc29811631"/>
      <w:bookmarkStart w:id="11" w:name="_Toc90422557"/>
      <w:bookmarkStart w:id="12" w:name="_Toc82621710"/>
      <w:bookmarkStart w:id="13" w:name="_Toc37260100"/>
      <w:bookmarkStart w:id="14" w:name="_Toc21127426"/>
      <w:bookmarkStart w:id="15" w:name="_Toc53178129"/>
      <w:bookmarkStart w:id="16" w:name="_Toc45893402"/>
      <w:bookmarkStart w:id="17" w:name="_Toc44712089"/>
      <w:bookmarkStart w:id="18" w:name="_Toc29811632"/>
      <w:bookmarkStart w:id="19" w:name="_Toc6117880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110bis</w:t>
      </w:r>
      <w:r>
        <w:rPr>
          <w:b/>
          <w:i/>
          <w:sz w:val="28"/>
        </w:rPr>
        <w:tab/>
      </w:r>
      <w:bookmarkStart w:id="22" w:name="_GoBack"/>
      <w:bookmarkEnd w:id="22"/>
      <w:r>
        <w:rPr>
          <w:rFonts w:hint="eastAsia"/>
          <w:b/>
          <w:sz w:val="24"/>
        </w:rPr>
        <w:t>R4-2405216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Changsha, China, 15 April – 19 April,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Draft CR to TS38.101-4: Introduction of </w:t>
            </w:r>
            <w:r>
              <w:t>TDD 2Rx requirements for advanced receiver for MU-MIMO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t>TDD 2Rx requirements for advanced receiver for MU-MIMO</w:t>
            </w:r>
            <w:r>
              <w:rPr>
                <w:rFonts w:hint="eastAsia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Introduction of </w:t>
            </w:r>
            <w:r>
              <w:t>TDD 2Rx requirements for advanced receiver for MU-MIMO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RAN4 introduces  advanced receiver for MU-MIMO feature in R-18. Otherwise, </w:t>
            </w:r>
            <w:r>
              <w:t>TDD 2Rx requirements for advanced receiver for MU-MIMO</w:t>
            </w:r>
            <w:r>
              <w:rPr>
                <w:rFonts w:hint="eastAsia"/>
                <w:lang w:val="en-US" w:eastAsia="zh-CN"/>
              </w:rPr>
              <w:t>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38.521-4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ins w:id="0" w:author="ZTE" w:date="2023-10-30T16:49:24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6"/>
        <w:rPr>
          <w:ins w:id="1" w:author="ZTE-Kun Yao" w:date="2024-03-26T09:22:10Z"/>
          <w:rFonts w:hint="default" w:eastAsia="宋体"/>
          <w:lang w:val="en-US" w:eastAsia="zh-CN"/>
        </w:rPr>
      </w:pPr>
      <w:ins w:id="2" w:author="ZTE-Kun Yao" w:date="2024-03-26T09:22:10Z">
        <w:bookmarkStart w:id="20" w:name="_Toc123936141"/>
        <w:bookmarkStart w:id="21" w:name="_Toc124377156"/>
        <w:r>
          <w:rPr/>
          <w:t>5.</w:t>
        </w:r>
      </w:ins>
      <w:ins w:id="3" w:author="ZTE-Kun Yao" w:date="2024-04-03T14:53:34Z">
        <w:r>
          <w:rPr>
            <w:rFonts w:hint="eastAsia" w:eastAsia="宋体"/>
            <w:lang w:val="en-US" w:eastAsia="zh-CN"/>
          </w:rPr>
          <w:t>2</w:t>
        </w:r>
      </w:ins>
      <w:ins w:id="4" w:author="ZTE-Kun Yao" w:date="2024-04-03T14:53:35Z">
        <w:r>
          <w:rPr>
            <w:rFonts w:hint="eastAsia" w:eastAsia="宋体"/>
            <w:lang w:val="en-US" w:eastAsia="zh-CN"/>
          </w:rPr>
          <w:t>.2</w:t>
        </w:r>
      </w:ins>
      <w:ins w:id="5" w:author="ZTE-Kun Yao" w:date="2024-04-03T14:53:37Z">
        <w:r>
          <w:rPr>
            <w:rFonts w:hint="eastAsia" w:eastAsia="宋体"/>
            <w:lang w:val="en-US" w:eastAsia="zh-CN"/>
          </w:rPr>
          <w:t>.2</w:t>
        </w:r>
      </w:ins>
      <w:ins w:id="6" w:author="ZTE-Kun Yao" w:date="2024-04-03T14:53:38Z">
        <w:r>
          <w:rPr>
            <w:rFonts w:hint="eastAsia" w:eastAsia="宋体"/>
            <w:lang w:val="en-US" w:eastAsia="zh-CN"/>
          </w:rPr>
          <w:t>.</w:t>
        </w:r>
      </w:ins>
      <w:ins w:id="7" w:author="ZTE-Kun Yao" w:date="2024-04-03T14:53:41Z">
        <w:r>
          <w:rPr>
            <w:rFonts w:hint="eastAsia" w:eastAsia="宋体"/>
            <w:lang w:val="en-US" w:eastAsia="zh-CN"/>
          </w:rPr>
          <w:t>X</w:t>
        </w:r>
      </w:ins>
      <w:ins w:id="8" w:author="ZTE-Kun Yao" w:date="2024-03-26T09:22:10Z">
        <w:r>
          <w:rPr>
            <w:rFonts w:hint="eastAsia"/>
          </w:rPr>
          <w:tab/>
        </w:r>
      </w:ins>
      <w:ins w:id="9" w:author="ZTE-Kun Yao" w:date="2024-03-26T09:22:10Z">
        <w:r>
          <w:rPr/>
          <w:t>Minimum requirements for PD</w:t>
        </w:r>
      </w:ins>
      <w:ins w:id="10" w:author="ZTE-Kun Yao" w:date="2024-04-03T14:54:00Z">
        <w:r>
          <w:rPr>
            <w:rFonts w:hint="eastAsia" w:eastAsia="宋体"/>
            <w:lang w:val="en-US" w:eastAsia="zh-CN"/>
          </w:rPr>
          <w:t>S</w:t>
        </w:r>
      </w:ins>
      <w:ins w:id="11" w:author="ZTE-Kun Yao" w:date="2024-03-26T09:22:10Z">
        <w:r>
          <w:rPr/>
          <w:t xml:space="preserve">CH </w:t>
        </w:r>
        <w:bookmarkEnd w:id="20"/>
        <w:bookmarkEnd w:id="21"/>
      </w:ins>
      <w:ins w:id="12" w:author="ZTE-Kun Yao" w:date="2024-04-03T14:54:07Z">
        <w:r>
          <w:rPr>
            <w:rFonts w:hint="eastAsia" w:eastAsia="宋体"/>
            <w:lang w:val="en-US" w:eastAsia="zh-CN"/>
          </w:rPr>
          <w:t>wit</w:t>
        </w:r>
      </w:ins>
      <w:ins w:id="13" w:author="ZTE-Kun Yao" w:date="2024-04-03T14:54:08Z">
        <w:r>
          <w:rPr>
            <w:rFonts w:hint="eastAsia" w:eastAsia="宋体"/>
            <w:lang w:val="en-US" w:eastAsia="zh-CN"/>
          </w:rPr>
          <w:t xml:space="preserve">h </w:t>
        </w:r>
      </w:ins>
      <w:ins w:id="14" w:author="ZTE-Kun Yao" w:date="2024-04-03T14:54:12Z">
        <w:r>
          <w:rPr>
            <w:rFonts w:hint="eastAsia" w:eastAsia="宋体"/>
            <w:lang w:val="en-US" w:eastAsia="zh-CN"/>
          </w:rPr>
          <w:t>in</w:t>
        </w:r>
      </w:ins>
      <w:ins w:id="15" w:author="ZTE-Kun Yao" w:date="2024-04-03T14:54:14Z">
        <w:r>
          <w:rPr>
            <w:rFonts w:hint="eastAsia" w:eastAsia="宋体"/>
            <w:lang w:val="en-US" w:eastAsia="zh-CN"/>
          </w:rPr>
          <w:t>t</w:t>
        </w:r>
      </w:ins>
      <w:ins w:id="16" w:author="ZTE-Kun Yao" w:date="2024-04-03T15:00:48Z">
        <w:r>
          <w:rPr>
            <w:rFonts w:hint="eastAsia" w:eastAsia="宋体"/>
            <w:lang w:val="en-US" w:eastAsia="zh-CN"/>
          </w:rPr>
          <w:t>ra</w:t>
        </w:r>
      </w:ins>
      <w:ins w:id="17" w:author="ZTE-Kun Yao" w:date="2024-04-03T14:54:16Z">
        <w:r>
          <w:rPr>
            <w:rFonts w:hint="eastAsia" w:eastAsia="宋体"/>
            <w:lang w:val="en-US" w:eastAsia="zh-CN"/>
          </w:rPr>
          <w:t>-c</w:t>
        </w:r>
      </w:ins>
      <w:ins w:id="18" w:author="ZTE-Kun Yao" w:date="2024-04-03T14:54:17Z">
        <w:r>
          <w:rPr>
            <w:rFonts w:hint="eastAsia" w:eastAsia="宋体"/>
            <w:lang w:val="en-US" w:eastAsia="zh-CN"/>
          </w:rPr>
          <w:t xml:space="preserve">ell </w:t>
        </w:r>
      </w:ins>
      <w:ins w:id="19" w:author="ZTE-Kun Yao" w:date="2024-04-03T15:00:54Z">
        <w:r>
          <w:rPr>
            <w:rFonts w:hint="eastAsia" w:eastAsia="宋体"/>
            <w:lang w:val="en-US" w:eastAsia="zh-CN"/>
          </w:rPr>
          <w:t>i</w:t>
        </w:r>
      </w:ins>
      <w:ins w:id="20" w:author="ZTE-Kun Yao" w:date="2024-04-03T15:00:55Z">
        <w:r>
          <w:rPr>
            <w:rFonts w:hint="eastAsia" w:eastAsia="宋体"/>
            <w:lang w:val="en-US" w:eastAsia="zh-CN"/>
          </w:rPr>
          <w:t>nter</w:t>
        </w:r>
      </w:ins>
      <w:ins w:id="21" w:author="ZTE-Kun Yao" w:date="2024-04-03T15:00:58Z">
        <w:r>
          <w:rPr>
            <w:rFonts w:hint="eastAsia" w:eastAsia="宋体"/>
            <w:lang w:val="en-US" w:eastAsia="zh-CN"/>
          </w:rPr>
          <w:t>-</w:t>
        </w:r>
      </w:ins>
      <w:ins w:id="22" w:author="ZTE-Kun Yao" w:date="2024-04-03T15:00:59Z">
        <w:r>
          <w:rPr>
            <w:rFonts w:hint="eastAsia" w:eastAsia="宋体"/>
            <w:lang w:val="en-US" w:eastAsia="zh-CN"/>
          </w:rPr>
          <w:t>u</w:t>
        </w:r>
      </w:ins>
      <w:ins w:id="23" w:author="ZTE-Kun Yao" w:date="2024-04-03T15:01:00Z">
        <w:r>
          <w:rPr>
            <w:rFonts w:hint="eastAsia" w:eastAsia="宋体"/>
            <w:lang w:val="en-US" w:eastAsia="zh-CN"/>
          </w:rPr>
          <w:t>ser</w:t>
        </w:r>
      </w:ins>
      <w:ins w:id="24" w:author="ZTE-Kun Yao" w:date="2024-04-03T14:54:19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TE-Kun Yao" w:date="2024-04-03T14:54:20Z">
        <w:r>
          <w:rPr>
            <w:rFonts w:hint="eastAsia" w:eastAsia="宋体"/>
            <w:lang w:val="en-US" w:eastAsia="zh-CN"/>
          </w:rPr>
          <w:t>inte</w:t>
        </w:r>
      </w:ins>
      <w:ins w:id="26" w:author="ZTE-Kun Yao" w:date="2024-04-03T14:54:21Z">
        <w:r>
          <w:rPr>
            <w:rFonts w:hint="eastAsia" w:eastAsia="宋体"/>
            <w:lang w:val="en-US" w:eastAsia="zh-CN"/>
          </w:rPr>
          <w:t>rfer</w:t>
        </w:r>
      </w:ins>
      <w:ins w:id="27" w:author="ZTE-Kun Yao" w:date="2024-04-03T14:54:22Z">
        <w:r>
          <w:rPr>
            <w:rFonts w:hint="eastAsia" w:eastAsia="宋体"/>
            <w:lang w:val="en-US" w:eastAsia="zh-CN"/>
          </w:rPr>
          <w:t xml:space="preserve">ence </w:t>
        </w:r>
      </w:ins>
      <w:ins w:id="28" w:author="ZTE-Kun Yao" w:date="2024-03-26T09:22:45Z">
        <w:r>
          <w:rPr>
            <w:rFonts w:hint="eastAsia" w:eastAsia="宋体"/>
            <w:lang w:val="en-US" w:eastAsia="zh-CN"/>
          </w:rPr>
          <w:t>u</w:t>
        </w:r>
      </w:ins>
      <w:ins w:id="29" w:author="ZTE-Kun Yao" w:date="2024-03-26T09:22:48Z">
        <w:r>
          <w:rPr>
            <w:rFonts w:hint="eastAsia" w:eastAsia="宋体"/>
            <w:lang w:val="en-US" w:eastAsia="zh-CN"/>
          </w:rPr>
          <w:t xml:space="preserve">nder </w:t>
        </w:r>
      </w:ins>
      <w:ins w:id="30" w:author="ZTE-Kun Yao" w:date="2024-04-03T14:54:49Z">
        <w:r>
          <w:rPr>
            <w:rFonts w:hint="eastAsia" w:eastAsia="宋体"/>
            <w:lang w:val="en-US" w:eastAsia="zh-CN"/>
          </w:rPr>
          <w:t>a</w:t>
        </w:r>
      </w:ins>
      <w:ins w:id="31" w:author="ZTE-Kun Yao" w:date="2024-04-03T14:54:50Z">
        <w:r>
          <w:rPr>
            <w:rFonts w:hint="eastAsia" w:eastAsia="宋体"/>
            <w:lang w:val="en-US" w:eastAsia="zh-CN"/>
          </w:rPr>
          <w:t>d</w:t>
        </w:r>
      </w:ins>
      <w:ins w:id="32" w:author="ZTE-Kun Yao" w:date="2024-04-03T14:54:51Z">
        <w:r>
          <w:rPr>
            <w:rFonts w:hint="eastAsia" w:eastAsia="宋体"/>
            <w:lang w:val="en-US" w:eastAsia="zh-CN"/>
          </w:rPr>
          <w:t>vanced</w:t>
        </w:r>
      </w:ins>
      <w:ins w:id="33" w:author="ZTE-Kun Yao" w:date="2024-04-03T14:54:52Z">
        <w:r>
          <w:rPr>
            <w:rFonts w:hint="eastAsia" w:eastAsia="宋体"/>
            <w:lang w:val="en-US" w:eastAsia="zh-CN"/>
          </w:rPr>
          <w:t xml:space="preserve"> </w:t>
        </w:r>
      </w:ins>
      <w:ins w:id="34" w:author="ZTE-Kun Yao" w:date="2024-04-03T14:54:54Z">
        <w:r>
          <w:rPr>
            <w:rFonts w:hint="eastAsia" w:eastAsia="宋体"/>
            <w:lang w:val="en-US" w:eastAsia="zh-CN"/>
          </w:rPr>
          <w:t>rece</w:t>
        </w:r>
      </w:ins>
      <w:ins w:id="35" w:author="ZTE-Kun Yao" w:date="2024-04-03T14:54:55Z">
        <w:r>
          <w:rPr>
            <w:rFonts w:hint="eastAsia" w:eastAsia="宋体"/>
            <w:lang w:val="en-US" w:eastAsia="zh-CN"/>
          </w:rPr>
          <w:t>iver</w:t>
        </w:r>
      </w:ins>
    </w:p>
    <w:p>
      <w:pPr>
        <w:rPr>
          <w:ins w:id="36" w:author="ZTE-Kun Yao" w:date="2024-04-03T14:56:43Z"/>
          <w:rFonts w:hint="eastAsia" w:ascii="Times-Roman" w:hAnsi="Times-Roman" w:eastAsia="宋体"/>
        </w:rPr>
      </w:pPr>
      <w:ins w:id="37" w:author="ZTE-Kun Yao" w:date="2024-04-03T14:56:43Z">
        <w:r>
          <w:rPr>
            <w:rFonts w:ascii="Times-Roman" w:hAnsi="Times-Roman" w:eastAsia="宋体"/>
          </w:rPr>
          <w:t>The performance requirements are specified in Table 5.2.2.2.</w:t>
        </w:r>
      </w:ins>
      <w:ins w:id="38" w:author="ZTE-Kun Yao" w:date="2024-04-03T14:56:51Z">
        <w:r>
          <w:rPr>
            <w:rFonts w:hint="eastAsia" w:ascii="Times-Roman" w:hAnsi="Times-Roman" w:eastAsia="宋体"/>
            <w:lang w:val="en-US" w:eastAsia="zh-CN"/>
          </w:rPr>
          <w:t>X</w:t>
        </w:r>
      </w:ins>
      <w:ins w:id="39" w:author="ZTE-Kun Yao" w:date="2024-04-03T14:56:43Z">
        <w:r>
          <w:rPr>
            <w:rFonts w:ascii="Times-Roman" w:hAnsi="Times-Roman" w:eastAsia="宋体"/>
          </w:rPr>
          <w:t>-3, with the addition of test parameters in Table 5.2.2.2.</w:t>
        </w:r>
      </w:ins>
      <w:ins w:id="40" w:author="ZTE-Kun Yao" w:date="2024-04-03T14:56:57Z">
        <w:r>
          <w:rPr>
            <w:rFonts w:hint="eastAsia" w:ascii="Times-Roman" w:hAnsi="Times-Roman" w:eastAsia="宋体"/>
            <w:lang w:val="en-US" w:eastAsia="zh-CN"/>
          </w:rPr>
          <w:t>X</w:t>
        </w:r>
      </w:ins>
      <w:ins w:id="41" w:author="ZTE-Kun Yao" w:date="2024-04-03T14:56:43Z">
        <w:r>
          <w:rPr>
            <w:rFonts w:ascii="Times-Roman" w:hAnsi="Times-Roman" w:eastAsia="宋体"/>
          </w:rPr>
          <w:t xml:space="preserve">-2 and the downlink physical channel setup according to Annex </w:t>
        </w:r>
      </w:ins>
      <w:ins w:id="42" w:author="ZTE-Kun Yao" w:date="2024-04-03T14:56:43Z">
        <w:r>
          <w:rPr>
            <w:rFonts w:hint="eastAsia" w:ascii="Times-Roman" w:hAnsi="Times-Roman" w:eastAsia="宋体"/>
          </w:rPr>
          <w:t>C.3.1</w:t>
        </w:r>
      </w:ins>
      <w:ins w:id="43" w:author="ZTE-Kun Yao" w:date="2024-04-03T14:56:43Z">
        <w:r>
          <w:rPr>
            <w:rFonts w:ascii="Times-Roman" w:hAnsi="Times-Roman" w:eastAsia="宋体"/>
          </w:rPr>
          <w:t>.</w:t>
        </w:r>
      </w:ins>
    </w:p>
    <w:p>
      <w:pPr>
        <w:rPr>
          <w:ins w:id="44" w:author="ZTE-Kun Yao" w:date="2024-04-03T14:56:43Z"/>
          <w:rFonts w:hint="eastAsia" w:ascii="Times-Roman" w:hAnsi="Times-Roman" w:eastAsia="宋体"/>
        </w:rPr>
      </w:pPr>
      <w:ins w:id="45" w:author="ZTE-Kun Yao" w:date="2024-04-03T14:56:43Z">
        <w:r>
          <w:rPr>
            <w:rFonts w:ascii="Times-Roman" w:hAnsi="Times-Roman" w:eastAsia="宋体"/>
          </w:rPr>
          <w:t>The test purpose</w:t>
        </w:r>
      </w:ins>
      <w:ins w:id="46" w:author="ZTE-Kun Yao" w:date="2024-04-03T14:56:43Z">
        <w:r>
          <w:rPr>
            <w:rFonts w:hint="eastAsia" w:ascii="Times-Roman" w:hAnsi="Times-Roman" w:eastAsia="宋体"/>
          </w:rPr>
          <w:t>s</w:t>
        </w:r>
      </w:ins>
      <w:ins w:id="47" w:author="ZTE-Kun Yao" w:date="2024-04-03T14:56:43Z">
        <w:r>
          <w:rPr>
            <w:rFonts w:ascii="Times-Roman" w:hAnsi="Times-Roman" w:eastAsia="宋体"/>
          </w:rPr>
          <w:t xml:space="preserve"> are specified in Table 5.2.2.2.</w:t>
        </w:r>
      </w:ins>
      <w:ins w:id="48" w:author="ZTE-Kun Yao" w:date="2024-04-03T14:57:03Z">
        <w:r>
          <w:rPr>
            <w:rFonts w:hint="eastAsia" w:ascii="Times-Roman" w:hAnsi="Times-Roman" w:eastAsia="宋体"/>
            <w:lang w:val="en-US" w:eastAsia="zh-CN"/>
          </w:rPr>
          <w:t>X</w:t>
        </w:r>
      </w:ins>
      <w:ins w:id="49" w:author="ZTE-Kun Yao" w:date="2024-04-03T14:56:43Z">
        <w:r>
          <w:rPr>
            <w:rFonts w:ascii="Times-Roman" w:hAnsi="Times-Roman" w:eastAsia="宋体"/>
          </w:rPr>
          <w:t>-1</w:t>
        </w:r>
      </w:ins>
      <w:ins w:id="50" w:author="ZTE-Kun Yao" w:date="2024-04-03T14:56:43Z">
        <w:r>
          <w:rPr>
            <w:rFonts w:hint="eastAsia" w:ascii="Times-Roman" w:hAnsi="Times-Roman" w:eastAsia="宋体"/>
          </w:rPr>
          <w:t>.</w:t>
        </w:r>
      </w:ins>
    </w:p>
    <w:p>
      <w:pPr>
        <w:pStyle w:val="95"/>
        <w:rPr>
          <w:ins w:id="51" w:author="ZTE-Kun Yao" w:date="2024-04-03T14:57:21Z"/>
        </w:rPr>
      </w:pPr>
      <w:ins w:id="52" w:author="ZTE-Kun Yao" w:date="2024-04-03T14:57:21Z">
        <w:r>
          <w:rPr/>
          <w:t>Table 5.2.2.2.</w:t>
        </w:r>
      </w:ins>
      <w:ins w:id="53" w:author="ZTE-Kun Yao" w:date="2024-04-03T14:57:26Z">
        <w:r>
          <w:rPr>
            <w:rFonts w:hint="eastAsia" w:eastAsia="宋体"/>
            <w:lang w:val="en-US" w:eastAsia="zh-CN"/>
          </w:rPr>
          <w:t>X</w:t>
        </w:r>
      </w:ins>
      <w:ins w:id="54" w:author="ZTE-Kun Yao" w:date="2024-04-03T14:57:21Z">
        <w:r>
          <w:rPr/>
          <w:t>-1</w:t>
        </w:r>
      </w:ins>
      <w:ins w:id="55" w:author="ZTE-Kun Yao" w:date="2024-04-03T14:57:21Z">
        <w:r>
          <w:rPr>
            <w:rFonts w:hint="eastAsia"/>
          </w:rPr>
          <w:t>:</w:t>
        </w:r>
      </w:ins>
      <w:ins w:id="56" w:author="ZTE-Kun Yao" w:date="2024-04-03T14:57:21Z">
        <w:r>
          <w:rPr/>
          <w:t xml:space="preserve"> Tests purpose</w:t>
        </w:r>
      </w:ins>
    </w:p>
    <w:tbl>
      <w:tblPr>
        <w:tblStyle w:val="6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7" w:author="ZTE-Kun Yao" w:date="2024-04-03T14:57:21Z"/>
        </w:trPr>
        <w:tc>
          <w:tcPr>
            <w:tcW w:w="4822" w:type="dxa"/>
            <w:shd w:val="clear" w:color="auto" w:fill="auto"/>
          </w:tcPr>
          <w:p>
            <w:pPr>
              <w:pStyle w:val="86"/>
              <w:rPr>
                <w:ins w:id="58" w:author="ZTE-Kun Yao" w:date="2024-04-03T14:57:21Z"/>
              </w:rPr>
            </w:pPr>
            <w:ins w:id="59" w:author="ZTE-Kun Yao" w:date="2024-04-03T14:57:21Z">
              <w:r>
                <w:rPr/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>
            <w:pPr>
              <w:pStyle w:val="86"/>
              <w:rPr>
                <w:ins w:id="60" w:author="ZTE-Kun Yao" w:date="2024-04-03T14:57:21Z"/>
              </w:rPr>
            </w:pPr>
            <w:ins w:id="61" w:author="ZTE-Kun Yao" w:date="2024-04-03T14:57:21Z">
              <w:r>
                <w:rPr/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ZTE-Kun Yao" w:date="2024-04-03T14:57:21Z"/>
        </w:trPr>
        <w:tc>
          <w:tcPr>
            <w:tcW w:w="4822" w:type="dxa"/>
            <w:shd w:val="clear" w:color="auto" w:fill="auto"/>
          </w:tcPr>
          <w:p>
            <w:pPr>
              <w:pStyle w:val="85"/>
              <w:rPr>
                <w:ins w:id="63" w:author="ZTE-Kun Yao" w:date="2024-04-03T14:57:21Z"/>
              </w:rPr>
            </w:pPr>
            <w:ins w:id="64" w:author="ZTE-Kun Yao" w:date="2024-04-03T14:57:21Z">
              <w:r>
                <w:rPr/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>
            <w:pPr>
              <w:pStyle w:val="85"/>
              <w:rPr>
                <w:ins w:id="65" w:author="ZTE-Kun Yao" w:date="2024-04-03T14:57:21Z"/>
                <w:rFonts w:hint="default" w:eastAsia="宋体"/>
                <w:lang w:val="en-US" w:eastAsia="zh-CN"/>
              </w:rPr>
            </w:pPr>
            <w:ins w:id="66" w:author="ZTE-Kun Yao" w:date="2024-04-03T14:57:21Z">
              <w:r>
                <w:rPr/>
                <w:t>1-1</w:t>
              </w:r>
            </w:ins>
            <w:ins w:id="67" w:author="ZTE-Kun Yao" w:date="2024-04-03T15:19:1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8" w:author="ZTE-Kun Yao" w:date="2024-04-03T15:19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" w:author="ZTE-Kun Yao" w:date="2024-04-03T15:19:09Z">
              <w:r>
                <w:rPr>
                  <w:rFonts w:hint="eastAsia" w:eastAsia="宋体"/>
                  <w:lang w:val="en-US" w:eastAsia="zh-CN"/>
                </w:rPr>
                <w:t>2-1</w:t>
              </w:r>
            </w:ins>
          </w:p>
        </w:tc>
      </w:tr>
    </w:tbl>
    <w:p>
      <w:pPr>
        <w:rPr>
          <w:ins w:id="70" w:author="ZTE-Kun Yao" w:date="2024-03-26T09:24:26Z"/>
          <w:rFonts w:eastAsia="宋体" w:cs="v5.0.0"/>
        </w:rPr>
      </w:pPr>
    </w:p>
    <w:p>
      <w:pPr>
        <w:pStyle w:val="95"/>
        <w:rPr>
          <w:ins w:id="71" w:author="ZTE-Kun Yao" w:date="2024-04-03T15:01:56Z"/>
        </w:rPr>
      </w:pPr>
      <w:ins w:id="72" w:author="ZTE-Kun Yao" w:date="2024-04-03T15:01:56Z">
        <w:r>
          <w:rPr/>
          <w:t>Table 5.2.3.2.</w:t>
        </w:r>
      </w:ins>
      <w:ins w:id="73" w:author="ZTE-Kun Yao" w:date="2024-04-03T15:02:13Z">
        <w:r>
          <w:rPr>
            <w:rFonts w:hint="eastAsia" w:eastAsia="宋体"/>
            <w:lang w:val="en-US" w:eastAsia="zh-CN"/>
          </w:rPr>
          <w:t>X</w:t>
        </w:r>
      </w:ins>
      <w:ins w:id="74" w:author="ZTE-Kun Yao" w:date="2024-04-03T15:01:56Z">
        <w:r>
          <w:rPr/>
          <w:t>-2</w:t>
        </w:r>
      </w:ins>
      <w:ins w:id="75" w:author="ZTE-Kun Yao" w:date="2024-04-03T15:01:56Z">
        <w:r>
          <w:rPr>
            <w:lang w:eastAsia="zh-CN"/>
          </w:rPr>
          <w:t>:</w:t>
        </w:r>
      </w:ins>
      <w:ins w:id="76" w:author="ZTE-Kun Yao" w:date="2024-04-03T15:01:56Z">
        <w:r>
          <w:rPr/>
          <w:t xml:space="preserve"> Test parameters</w:t>
        </w:r>
      </w:ins>
    </w:p>
    <w:tbl>
      <w:tblPr>
        <w:tblStyle w:val="6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2695"/>
        <w:gridCol w:w="711"/>
        <w:gridCol w:w="2483"/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" w:author="ZTE-Kun Yao" w:date="2024-04-03T15:01:56Z"/>
        </w:trPr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78" w:author="ZTE-Kun Yao" w:date="2024-04-03T15:01:56Z"/>
                <w:rFonts w:eastAsia="宋体"/>
              </w:rPr>
            </w:pPr>
            <w:ins w:id="79" w:author="ZTE-Kun Yao" w:date="2024-04-03T15:01:56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0" w:author="ZTE-Kun Yao" w:date="2024-04-03T15:01:56Z"/>
                <w:rFonts w:eastAsia="宋体"/>
              </w:rPr>
            </w:pPr>
            <w:ins w:id="81" w:author="ZTE-Kun Yao" w:date="2024-04-03T15:01:56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2" w:author="ZTE-Kun Yao" w:date="2024-04-03T15:01:56Z"/>
                <w:rFonts w:eastAsia="宋体"/>
              </w:rPr>
            </w:pPr>
            <w:ins w:id="83" w:author="ZTE-Kun Yao" w:date="2024-04-03T15:01:56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84" w:author="ZTE-Kun Yao" w:date="2024-04-03T15:01:56Z"/>
                <w:rFonts w:eastAsia="宋体"/>
                <w:lang w:eastAsia="zh-CN"/>
              </w:rPr>
            </w:pPr>
            <w:ins w:id="85" w:author="ZTE-Kun Yao" w:date="2024-04-03T15:01:56Z">
              <w:r>
                <w:rPr>
                  <w:rFonts w:eastAsia="宋体"/>
                  <w:lang w:eastAsia="zh-CN"/>
                </w:rPr>
                <w:t>Co-scheduled 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ZTE-Kun Yao" w:date="2024-04-03T15:01:56Z"/>
        </w:trPr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87" w:author="ZTE-Kun Yao" w:date="2024-04-03T15:01:56Z"/>
              </w:rPr>
            </w:pPr>
            <w:ins w:id="88" w:author="ZTE-Kun Yao" w:date="2024-04-03T15:01:56Z">
              <w:r>
                <w:rPr/>
                <w:t>Duplex mode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89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90" w:author="ZTE-Kun Yao" w:date="2024-04-03T15:01:56Z"/>
                <w:rFonts w:eastAsia="宋体"/>
              </w:rPr>
            </w:pPr>
            <w:ins w:id="91" w:author="ZTE-Kun Yao" w:date="2024-04-03T15:01:56Z">
              <w:r>
                <w:rPr>
                  <w:rFonts w:eastAsia="宋体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" w:author="ZTE-Kun Yao" w:date="2024-04-03T15:01:56Z"/>
        </w:trPr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93" w:author="ZTE-Kun Yao" w:date="2024-04-03T15:01:56Z"/>
              </w:rPr>
            </w:pPr>
            <w:ins w:id="94" w:author="ZTE-Kun Yao" w:date="2024-04-03T15:01:56Z">
              <w:r>
                <w:rPr/>
                <w:t>Active DL BWP index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95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96" w:author="ZTE-Kun Yao" w:date="2024-04-03T15:01:56Z"/>
                <w:rFonts w:eastAsia="宋体"/>
              </w:rPr>
            </w:pPr>
            <w:ins w:id="97" w:author="ZTE-Kun Yao" w:date="2024-04-03T15:01:56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ZTE-Kun Yao" w:date="2024-04-03T15:01:56Z"/>
        </w:trPr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99" w:author="ZTE-Kun Yao" w:date="2024-04-03T15:01:56Z"/>
              </w:rPr>
            </w:pPr>
            <w:ins w:id="100" w:author="ZTE-Kun Yao" w:date="2024-04-03T15:01:56Z">
              <w:r>
                <w:rPr/>
                <w:t>PDSCH configuration</w:t>
              </w:r>
            </w:ins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01" w:author="ZTE-Kun Yao" w:date="2024-04-03T15:01:56Z"/>
              </w:rPr>
            </w:pPr>
            <w:ins w:id="102" w:author="ZTE-Kun Yao" w:date="2024-04-03T15:01:56Z">
              <w:r>
                <w:rPr/>
                <w:t>Mapping type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03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04" w:author="ZTE-Kun Yao" w:date="2024-04-03T15:01:56Z"/>
                <w:rFonts w:eastAsia="宋体"/>
              </w:rPr>
            </w:pPr>
            <w:ins w:id="105" w:author="ZTE-Kun Yao" w:date="2024-04-03T15:01:56Z">
              <w:r>
                <w:rPr>
                  <w:rFonts w:eastAsia="宋体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07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08" w:author="ZTE-Kun Yao" w:date="2024-04-03T15:01:56Z"/>
              </w:rPr>
            </w:pPr>
            <w:ins w:id="109" w:author="ZTE-Kun Yao" w:date="2024-04-03T15:01:56Z">
              <w:r>
                <w:rPr/>
                <w:t>k0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10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11" w:author="ZTE-Kun Yao" w:date="2024-04-03T15:01:56Z"/>
                <w:rFonts w:eastAsia="宋体"/>
              </w:rPr>
            </w:pPr>
            <w:ins w:id="112" w:author="ZTE-Kun Yao" w:date="2024-04-03T15:01:56Z">
              <w:r>
                <w:rPr>
                  <w:rFonts w:eastAsia="宋体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14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15" w:author="ZTE-Kun Yao" w:date="2024-04-03T15:01:56Z"/>
              </w:rPr>
            </w:pPr>
            <w:ins w:id="116" w:author="ZTE-Kun Yao" w:date="2024-04-03T15:01:56Z">
              <w:r>
                <w:rPr/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17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18" w:author="ZTE-Kun Yao" w:date="2024-04-03T15:01:56Z"/>
                <w:rFonts w:eastAsia="宋体"/>
              </w:rPr>
            </w:pPr>
            <w:ins w:id="119" w:author="ZTE-Kun Yao" w:date="2024-04-03T15:01:56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21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22" w:author="ZTE-Kun Yao" w:date="2024-04-03T15:01:56Z"/>
              </w:rPr>
            </w:pPr>
            <w:ins w:id="123" w:author="ZTE-Kun Yao" w:date="2024-04-03T15:01:56Z">
              <w:r>
                <w:rPr/>
                <w:t>Length (L)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24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25" w:author="ZTE-Kun Yao" w:date="2024-04-03T15:01:56Z"/>
                <w:rFonts w:eastAsia="宋体"/>
              </w:rPr>
            </w:pPr>
            <w:ins w:id="126" w:author="ZTE-Kun Yao" w:date="2024-04-03T15:01:56Z">
              <w:r>
                <w:rPr>
                  <w:rFonts w:eastAsia="宋体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28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29" w:author="ZTE-Kun Yao" w:date="2024-04-03T15:01:56Z"/>
              </w:rPr>
            </w:pPr>
            <w:ins w:id="130" w:author="ZTE-Kun Yao" w:date="2024-04-03T15:01:56Z">
              <w:r>
                <w:rPr/>
                <w:t>PDSCH aggregation factor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31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32" w:author="ZTE-Kun Yao" w:date="2024-04-03T15:01:56Z"/>
                <w:rFonts w:eastAsia="宋体"/>
              </w:rPr>
            </w:pPr>
            <w:ins w:id="133" w:author="ZTE-Kun Yao" w:date="2024-04-03T15:01:56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35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36" w:author="ZTE-Kun Yao" w:date="2024-04-03T15:01:56Z"/>
              </w:rPr>
            </w:pPr>
            <w:ins w:id="137" w:author="ZTE-Kun Yao" w:date="2024-04-03T15:01:56Z">
              <w:r>
                <w:rPr/>
                <w:t>PRB bundling type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38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39" w:author="ZTE-Kun Yao" w:date="2024-04-03T15:01:56Z"/>
                <w:rFonts w:eastAsia="宋体"/>
              </w:rPr>
            </w:pPr>
            <w:ins w:id="140" w:author="ZTE-Kun Yao" w:date="2024-04-03T15:01:56Z">
              <w:r>
                <w:rPr>
                  <w:rFonts w:eastAsia="宋体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42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43" w:author="ZTE-Kun Yao" w:date="2024-04-03T15:01:56Z"/>
              </w:rPr>
            </w:pPr>
            <w:ins w:id="144" w:author="ZTE-Kun Yao" w:date="2024-04-03T15:01:56Z">
              <w:r>
                <w:rPr/>
                <w:t>PRB bundling size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45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46" w:author="ZTE-Kun Yao" w:date="2024-04-03T15:01:56Z"/>
                <w:rFonts w:eastAsia="宋体"/>
              </w:rPr>
            </w:pPr>
            <w:ins w:id="147" w:author="ZTE-Kun Yao" w:date="2024-04-03T15:01:56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49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50" w:author="ZTE-Kun Yao" w:date="2024-04-03T15:01:56Z"/>
              </w:rPr>
            </w:pPr>
            <w:ins w:id="151" w:author="ZTE-Kun Yao" w:date="2024-04-03T15:01:56Z">
              <w:r>
                <w:rPr/>
                <w:t>Resource allocation type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52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53" w:author="ZTE-Kun Yao" w:date="2024-04-03T15:01:56Z"/>
                <w:rFonts w:eastAsia="宋体"/>
              </w:rPr>
            </w:pPr>
            <w:ins w:id="154" w:author="ZTE-Kun Yao" w:date="2024-04-03T15:01:56Z">
              <w:r>
                <w:rPr>
                  <w:rFonts w:eastAsia="宋体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56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57" w:author="ZTE-Kun Yao" w:date="2024-04-03T15:01:56Z"/>
              </w:rPr>
            </w:pPr>
            <w:ins w:id="158" w:author="ZTE-Kun Yao" w:date="2024-04-03T15:01:56Z">
              <w:r>
                <w:rPr/>
                <w:t>RBG size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59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60" w:author="ZTE-Kun Yao" w:date="2024-04-03T15:01:56Z"/>
                <w:rFonts w:eastAsia="宋体"/>
                <w:lang w:eastAsia="zh-CN"/>
              </w:rPr>
            </w:pPr>
            <w:ins w:id="161" w:author="ZTE-Kun Yao" w:date="2024-04-03T15:01:56Z">
              <w:r>
                <w:rPr>
                  <w:rFonts w:eastAsia="宋体"/>
                  <w:lang w:eastAsia="zh-CN"/>
                </w:rPr>
                <w:t>Config2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63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64" w:author="ZTE-Kun Yao" w:date="2024-04-03T15:01:56Z"/>
              </w:rPr>
            </w:pPr>
            <w:ins w:id="165" w:author="ZTE-Kun Yao" w:date="2024-04-03T15:01:56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66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67" w:author="ZTE-Kun Yao" w:date="2024-04-03T15:01:56Z"/>
                <w:rFonts w:eastAsia="宋体"/>
              </w:rPr>
            </w:pPr>
            <w:ins w:id="168" w:author="ZTE-Kun Yao" w:date="2024-04-03T15:01:56Z">
              <w:r>
                <w:rPr>
                  <w:rFonts w:eastAsia="宋体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70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71" w:author="ZTE-Kun Yao" w:date="2024-04-03T15:01:56Z"/>
              </w:rPr>
            </w:pPr>
            <w:ins w:id="172" w:author="ZTE-Kun Yao" w:date="2024-04-03T15:01:56Z">
              <w:r>
                <w:rPr>
                  <w:szCs w:val="22"/>
                  <w:lang w:eastAsia="ja-JP"/>
                </w:rPr>
                <w:t>VRB-to-PRB mapping interleave</w:t>
              </w:r>
            </w:ins>
            <w:ins w:id="173" w:author="ZTE-Kun Yao" w:date="2024-04-03T15:01:56Z">
              <w:r>
                <w:rPr>
                  <w:szCs w:val="22"/>
                  <w:lang w:val="en-US" w:eastAsia="ja-JP"/>
                </w:rPr>
                <w:t>r</w:t>
              </w:r>
            </w:ins>
            <w:ins w:id="174" w:author="ZTE-Kun Yao" w:date="2024-04-03T15:01:56Z"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75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76" w:author="ZTE-Kun Yao" w:date="2024-04-03T15:01:56Z"/>
                <w:rFonts w:eastAsia="宋体"/>
              </w:rPr>
            </w:pPr>
            <w:ins w:id="177" w:author="ZTE-Kun Yao" w:date="2024-04-03T15:01:56Z">
              <w:r>
                <w:rPr>
                  <w:rFonts w:eastAsia="宋体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" w:author="ZTE-Kun Yao" w:date="2024-04-03T15:01:56Z"/>
        </w:trPr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79" w:author="ZTE-Kun Yao" w:date="2024-04-03T15:01:56Z"/>
              </w:rPr>
            </w:pPr>
            <w:ins w:id="180" w:author="ZTE-Kun Yao" w:date="2024-04-03T15:01:56Z">
              <w:r>
                <w:rPr/>
                <w:t>PDSCH DMRS configuration (Note 1)</w:t>
              </w:r>
            </w:ins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81" w:author="ZTE-Kun Yao" w:date="2024-04-03T15:01:56Z"/>
                <w:rFonts w:cs="Arial"/>
                <w:szCs w:val="18"/>
              </w:rPr>
            </w:pPr>
            <w:ins w:id="182" w:author="ZTE-Kun Yao" w:date="2024-04-03T15:01:56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83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84" w:author="ZTE-Kun Yao" w:date="2024-04-03T15:01:56Z"/>
                <w:rFonts w:eastAsia="宋体"/>
              </w:rPr>
            </w:pPr>
            <w:ins w:id="185" w:author="ZTE-Kun Yao" w:date="2024-04-03T15:01:56Z">
              <w:r>
                <w:rPr>
                  <w:rFonts w:eastAsia="宋体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87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88" w:author="ZTE-Kun Yao" w:date="2024-04-03T15:01:56Z"/>
              </w:rPr>
            </w:pPr>
            <w:ins w:id="189" w:author="ZTE-Kun Yao" w:date="2024-04-03T15:01:56Z">
              <w:r>
                <w:rPr/>
                <w:t>Number of additional DMRS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90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91" w:author="ZTE-Kun Yao" w:date="2024-04-03T15:01:56Z"/>
                <w:rFonts w:eastAsia="宋体"/>
              </w:rPr>
            </w:pPr>
            <w:ins w:id="192" w:author="ZTE-Kun Yao" w:date="2024-04-03T15:01:56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94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95" w:author="ZTE-Kun Yao" w:date="2024-04-03T15:01:56Z"/>
              </w:rPr>
            </w:pPr>
            <w:ins w:id="196" w:author="ZTE-Kun Yao" w:date="2024-04-03T15:01:56Z">
              <w:r>
                <w:rPr/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97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98" w:author="ZTE-Kun Yao" w:date="2024-04-03T15:01:56Z"/>
                <w:rFonts w:eastAsia="宋体"/>
              </w:rPr>
            </w:pPr>
            <w:ins w:id="199" w:author="ZTE-Kun Yao" w:date="2024-04-03T15:01:56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201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202" w:author="ZTE-Kun Yao" w:date="2024-04-03T15:01:56Z"/>
              </w:rPr>
            </w:pPr>
            <w:ins w:id="203" w:author="ZTE-Kun Yao" w:date="2024-04-03T15:01:56Z">
              <w:r>
                <w:rPr/>
                <w:t>Antenna ports indexes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04" w:author="ZTE-Kun Yao" w:date="2024-04-03T15:01:56Z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05" w:author="ZTE-Kun Yao" w:date="2024-04-03T15:01:56Z"/>
                <w:rFonts w:eastAsia="宋体"/>
              </w:rPr>
            </w:pPr>
            <w:ins w:id="206" w:author="ZTE-Kun Yao" w:date="2024-04-03T15:01:56Z">
              <w:r>
                <w:rPr>
                  <w:rFonts w:eastAsia="宋体"/>
                  <w:lang w:eastAsia="zh-CN"/>
                </w:rPr>
                <w:t>1000</w:t>
              </w:r>
            </w:ins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ins w:id="207" w:author="ZTE-Kun Yao" w:date="2024-04-03T15:01:56Z"/>
                <w:rFonts w:hint="default" w:eastAsia="宋体"/>
                <w:lang w:val="en-US" w:eastAsia="zh-CN"/>
              </w:rPr>
            </w:pPr>
            <w:ins w:id="208" w:author="ZTE-Kun Yao" w:date="2024-04-03T15:03:35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  <w:ins w:id="209" w:author="ZTE-Kun Yao" w:date="2024-04-03T15:03:3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ZTE-Kun Yao" w:date="2024-04-03T15:01:56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211" w:author="ZTE-Kun Yao" w:date="2024-04-03T15:01:56Z"/>
              </w:rPr>
            </w:pP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212" w:author="ZTE-Kun Yao" w:date="2024-04-03T15:01:56Z"/>
              </w:rPr>
            </w:pPr>
            <w:ins w:id="213" w:author="ZTE-Kun Yao" w:date="2024-04-03T15:01:56Z">
              <w:r>
                <w:rPr/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14" w:author="ZTE-Kun Yao" w:date="2024-04-03T15:01:56Z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15" w:author="ZTE-Kun Yao" w:date="2024-04-03T15:01:56Z"/>
                <w:rFonts w:hint="default" w:eastAsia="宋体"/>
                <w:lang w:val="en-US" w:eastAsia="zh-CN"/>
              </w:rPr>
            </w:pPr>
            <w:ins w:id="216" w:author="ZTE-Kun Yao" w:date="2024-04-03T15:04:2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17" w:author="ZTE-Kun Yao" w:date="2024-04-03T15:01:56Z"/>
                <w:rFonts w:hint="default" w:eastAsia="宋体"/>
                <w:lang w:val="en-US" w:eastAsia="zh-CN"/>
              </w:rPr>
            </w:pPr>
            <w:ins w:id="218" w:author="ZTE-Kun Yao" w:date="2024-04-03T15:04:1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ZTE-Kun Yao" w:date="2024-04-03T15:01:56Z"/>
        </w:trPr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220" w:author="ZTE-Kun Yao" w:date="2024-04-03T15:01:56Z"/>
                <w:lang w:val="en-US"/>
              </w:rPr>
            </w:pPr>
            <w:ins w:id="221" w:author="ZTE-Kun Yao" w:date="2024-04-03T15:01:56Z">
              <w:r>
                <w:rPr/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22" w:author="ZTE-Kun Yao" w:date="2024-04-03T15:01:56Z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23" w:author="ZTE-Kun Yao" w:date="2024-04-03T15:01:56Z"/>
              </w:rPr>
            </w:pPr>
            <w:ins w:id="224" w:author="ZTE-Kun Yao" w:date="2024-04-03T15:01:56Z">
              <w:r>
                <w:rPr/>
                <w:t>Single Panel Type I, Randomized precoder selection for every PRB bundle and updated per slot, with equal probability of each applicable i1/i2 combination or codebook</w:t>
              </w:r>
            </w:ins>
          </w:p>
          <w:p>
            <w:pPr>
              <w:pStyle w:val="87"/>
              <w:rPr>
                <w:ins w:id="225" w:author="ZTE-Kun Yao" w:date="2024-04-03T15:01:56Z"/>
                <w:rFonts w:eastAsia="宋体"/>
                <w:lang w:eastAsia="zh-CN"/>
              </w:rPr>
            </w:pPr>
            <w:ins w:id="226" w:author="ZTE-Kun Yao" w:date="2024-04-03T15:01:56Z">
              <w:r>
                <w:rPr/>
                <w:t>Index, chosen from section 5.2.2.2.1 of TS 38.214 [12].</w:t>
              </w:r>
            </w:ins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27" w:author="ZTE-Kun Yao" w:date="2024-04-03T15:05:01Z"/>
                <w:rFonts w:eastAsia="宋体"/>
                <w:highlight w:val="none"/>
              </w:rPr>
            </w:pPr>
            <w:ins w:id="228" w:author="ZTE-Kun Yao" w:date="2024-04-03T15:05:01Z">
              <w:r>
                <w:rPr>
                  <w:rFonts w:eastAsia="宋体"/>
                  <w:highlight w:val="none"/>
                </w:rPr>
                <w:t>Single Panel Type I, Randomized precoder selection for every PRB bundle and updated per slot, with equal probability of each applicable i1/i2 combination or codebook</w:t>
              </w:r>
            </w:ins>
          </w:p>
          <w:p>
            <w:pPr>
              <w:pStyle w:val="87"/>
              <w:rPr>
                <w:ins w:id="229" w:author="ZTE-Kun Yao" w:date="2024-04-03T15:01:56Z"/>
                <w:rFonts w:eastAsia="宋体"/>
                <w:lang w:eastAsia="zh-CN"/>
              </w:rPr>
            </w:pPr>
            <w:ins w:id="230" w:author="ZTE-Kun Yao" w:date="2024-04-03T15:05:01Z">
              <w:r>
                <w:rPr>
                  <w:rFonts w:eastAsia="宋体"/>
                  <w:highlight w:val="none"/>
                </w:rPr>
                <w:t>Index, chosen from section 5.2.2.2.1 of TS 38.214 [12].Any column of precoder matrix is not equal to any column of precoder matrix of Target 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" w:author="ZTE-Kun Yao" w:date="2024-04-03T15:01:56Z"/>
        </w:trPr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232" w:author="ZTE-Kun Yao" w:date="2024-04-03T15:01:56Z"/>
                <w:lang w:val="en-US"/>
              </w:rPr>
            </w:pPr>
            <w:ins w:id="233" w:author="ZTE-Kun Yao" w:date="2024-04-03T15:01:56Z">
              <w:r>
                <w:rPr/>
                <w:t>MU-MIMO Beamforming Model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34" w:author="ZTE-Kun Yao" w:date="2024-04-03T15:01:56Z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35" w:author="ZTE-Kun Yao" w:date="2024-04-03T15:01:56Z"/>
                <w:rFonts w:eastAsia="宋体"/>
                <w:lang w:eastAsia="zh-CN"/>
              </w:rPr>
            </w:pPr>
            <w:ins w:id="236" w:author="ZTE-Kun Yao" w:date="2024-04-03T15:01:56Z">
              <w:r>
                <w:rPr>
                  <w:rFonts w:eastAsia="宋体"/>
                  <w:lang w:eastAsia="zh-CN"/>
                </w:rPr>
                <w:t>As specified in B.4.2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" w:author="ZTE-Kun Yao" w:date="2024-04-03T15:01:56Z"/>
        </w:trPr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238" w:author="ZTE-Kun Yao" w:date="2024-04-03T15:01:56Z"/>
                <w:lang w:val="en-US"/>
              </w:rPr>
            </w:pPr>
            <w:ins w:id="239" w:author="ZTE-Kun Yao" w:date="2024-04-03T15:01:56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40" w:author="ZTE-Kun Yao" w:date="2024-04-03T15:01:56Z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41" w:author="ZTE-Kun Yao" w:date="2024-04-03T15:01:56Z"/>
                <w:rFonts w:eastAsia="宋体"/>
                <w:lang w:eastAsia="zh-CN"/>
              </w:rPr>
            </w:pPr>
            <w:ins w:id="242" w:author="ZTE-Kun Yao" w:date="2024-04-03T15:01:56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43" w:author="ZTE-Kun Yao" w:date="2024-04-03T15:01:56Z"/>
                <w:rFonts w:eastAsia="宋体"/>
                <w:lang w:eastAsia="zh-CN"/>
              </w:rPr>
            </w:pPr>
            <w:ins w:id="244" w:author="ZTE-Kun Yao" w:date="2024-04-03T15:01:56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ZTE-Kun Yao" w:date="2024-04-03T15:01:56Z"/>
        </w:trPr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246" w:author="ZTE-Kun Yao" w:date="2024-04-03T15:01:56Z"/>
                <w:lang w:val="en-US"/>
              </w:rPr>
            </w:pPr>
            <w:ins w:id="247" w:author="ZTE-Kun Yao" w:date="2024-04-03T15:01:56Z">
              <w:r>
                <w:rPr/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48" w:author="ZTE-Kun Yao" w:date="2024-04-03T15:01:56Z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49" w:author="ZTE-Kun Yao" w:date="2024-04-03T15:01:56Z"/>
                <w:rFonts w:eastAsia="宋体"/>
                <w:lang w:eastAsia="zh-CN"/>
              </w:rPr>
            </w:pPr>
            <w:ins w:id="250" w:author="ZTE-Kun Yao" w:date="2024-04-03T15:01:56Z">
              <w:r>
                <w:rPr>
                  <w:rFonts w:eastAsia="宋体"/>
                </w:rPr>
                <w:t xml:space="preserve">Specific to each </w:t>
              </w:r>
            </w:ins>
            <w:ins w:id="251" w:author="ZTE-Kun Yao" w:date="2024-04-03T15:01:56Z">
              <w:r>
                <w:rPr>
                  <w:rFonts w:eastAsia="宋体"/>
                  <w:lang w:eastAsia="zh-CN"/>
                </w:rPr>
                <w:t xml:space="preserve">TDD </w:t>
              </w:r>
            </w:ins>
            <w:ins w:id="252" w:author="ZTE-Kun Yao" w:date="2024-04-03T15:01:56Z">
              <w:r>
                <w:rPr>
                  <w:rFonts w:eastAsia="宋体"/>
                </w:rPr>
                <w:t>UL-DL pattern</w:t>
              </w:r>
            </w:ins>
            <w:ins w:id="253" w:author="ZTE-Kun Yao" w:date="2024-04-03T15:01:56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254" w:author="ZTE-Kun Yao" w:date="2024-04-03T15:01:56Z">
              <w:r>
                <w:rPr>
                  <w:rFonts w:eastAsia="宋体"/>
                </w:rPr>
                <w:t>and as defined in Annex A.1.2</w:t>
              </w:r>
            </w:ins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55" w:author="ZTE-Kun Yao" w:date="2024-04-03T15:01:56Z"/>
                <w:rFonts w:eastAsia="宋体"/>
                <w:lang w:eastAsia="zh-CN"/>
              </w:rPr>
            </w:pPr>
            <w:ins w:id="256" w:author="ZTE-Kun Yao" w:date="2024-04-03T15:01:56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7" w:author="ZTE-Kun Yao" w:date="2024-04-03T15:01:56Z"/>
        </w:trPr>
        <w:tc>
          <w:tcPr>
            <w:tcW w:w="9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0"/>
              <w:rPr>
                <w:ins w:id="258" w:author="ZTE-Kun Yao" w:date="2024-04-03T15:01:56Z"/>
                <w:rFonts w:eastAsia="宋体"/>
                <w:lang w:eastAsia="zh-CN"/>
              </w:rPr>
            </w:pPr>
            <w:ins w:id="259" w:author="ZTE-Kun Yao" w:date="2024-04-03T15:01:56Z">
              <w:r>
                <w:rPr/>
                <w:t>Note 1:</w:t>
              </w:r>
            </w:ins>
            <w:ins w:id="260" w:author="ZTE-Kun Yao" w:date="2024-04-03T15:01:56Z">
              <w:r>
                <w:rPr/>
                <w:tab/>
              </w:r>
            </w:ins>
            <w:ins w:id="261" w:author="ZTE-Kun Yao" w:date="2024-04-03T15:01:56Z">
              <w:r>
                <w:rPr/>
                <w:t>DMRS scrambling ID is the same for both target and co-shceduled UEs.</w:t>
              </w:r>
            </w:ins>
          </w:p>
        </w:tc>
      </w:tr>
    </w:tbl>
    <w:p>
      <w:pPr>
        <w:bidi w:val="0"/>
        <w:rPr>
          <w:ins w:id="262" w:author="ZTE-Kun Yao" w:date="2024-03-26T09:25:01Z"/>
        </w:rPr>
      </w:pPr>
    </w:p>
    <w:p>
      <w:pPr>
        <w:rPr>
          <w:ins w:id="263" w:author="ZTE-Kun Yao" w:date="2024-04-03T15:06:25Z"/>
          <w:lang w:eastAsia="zh-CN"/>
        </w:rPr>
      </w:pPr>
      <w:ins w:id="264" w:author="ZTE-Kun Yao" w:date="2024-04-03T15:06:25Z">
        <w:r>
          <w:rPr>
            <w:rFonts w:hint="eastAsia"/>
            <w:lang w:eastAsia="zh-CN"/>
          </w:rPr>
          <w:t>T</w:t>
        </w:r>
      </w:ins>
      <w:ins w:id="265" w:author="ZTE-Kun Yao" w:date="2024-04-03T15:06:25Z">
        <w:r>
          <w:rPr>
            <w:lang w:eastAsia="zh-CN"/>
          </w:rPr>
          <w:t xml:space="preserve">he requirements for UE capable of performing </w:t>
        </w:r>
      </w:ins>
      <w:ins w:id="266" w:author="ZTE-Kun Yao" w:date="2024-04-03T15:06:32Z">
        <w:r>
          <w:rPr>
            <w:rFonts w:hint="eastAsia"/>
            <w:lang w:val="en-US" w:eastAsia="zh-CN"/>
          </w:rPr>
          <w:t>R-ML</w:t>
        </w:r>
      </w:ins>
      <w:ins w:id="267" w:author="ZTE-Kun Yao" w:date="2024-04-03T15:06:33Z">
        <w:r>
          <w:rPr>
            <w:rFonts w:hint="eastAsia"/>
            <w:lang w:val="en-US" w:eastAsia="zh-CN"/>
          </w:rPr>
          <w:t xml:space="preserve"> </w:t>
        </w:r>
      </w:ins>
      <w:ins w:id="268" w:author="ZTE-Kun Yao" w:date="2024-04-03T15:06:25Z">
        <w:r>
          <w:rPr>
            <w:lang w:eastAsia="zh-CN"/>
          </w:rPr>
          <w:t xml:space="preserve">with </w:t>
        </w:r>
      </w:ins>
      <w:ins w:id="269" w:author="ZTE-Kun Yao" w:date="2024-04-03T15:06:25Z">
        <w:r>
          <w:rPr/>
          <w:t xml:space="preserve">the </w:t>
        </w:r>
      </w:ins>
      <w:ins w:id="270" w:author="ZTE-Kun Yao" w:date="2024-04-03T15:09:25Z">
        <w:r>
          <w:rPr>
            <w:lang w:eastAsia="zh-CN"/>
          </w:rPr>
          <w:t xml:space="preserve">DCI signaling for </w:t>
        </w:r>
      </w:ins>
      <w:ins w:id="271" w:author="ZTE-Kun Yao" w:date="2024-04-03T15:11:05Z">
        <w:r>
          <w:rPr>
            <w:rFonts w:hint="eastAsia"/>
            <w:lang w:val="en-US" w:eastAsia="zh-CN"/>
          </w:rPr>
          <w:t>modu</w:t>
        </w:r>
      </w:ins>
      <w:ins w:id="272" w:author="ZTE-Kun Yao" w:date="2024-04-03T15:11:06Z">
        <w:r>
          <w:rPr>
            <w:rFonts w:hint="eastAsia"/>
            <w:lang w:val="en-US" w:eastAsia="zh-CN"/>
          </w:rPr>
          <w:t>la</w:t>
        </w:r>
      </w:ins>
      <w:ins w:id="273" w:author="ZTE-Kun Yao" w:date="2024-04-03T15:11:08Z">
        <w:r>
          <w:rPr>
            <w:rFonts w:hint="eastAsia"/>
            <w:lang w:val="en-US" w:eastAsia="zh-CN"/>
          </w:rPr>
          <w:t>tion o</w:t>
        </w:r>
      </w:ins>
      <w:ins w:id="274" w:author="ZTE-Kun Yao" w:date="2024-04-03T15:11:09Z">
        <w:r>
          <w:rPr>
            <w:rFonts w:hint="eastAsia"/>
            <w:lang w:val="en-US" w:eastAsia="zh-CN"/>
          </w:rPr>
          <w:t xml:space="preserve">rder </w:t>
        </w:r>
      </w:ins>
      <w:ins w:id="275" w:author="ZTE-Kun Yao" w:date="2024-04-03T15:06:25Z">
        <w:r>
          <w:rPr>
            <w:lang w:eastAsia="zh-CN"/>
          </w:rPr>
          <w:t xml:space="preserve"> are specified in Table 5.2.2.2.</w:t>
        </w:r>
      </w:ins>
      <w:ins w:id="276" w:author="ZTE-Kun Yao" w:date="2024-04-03T15:10:29Z">
        <w:r>
          <w:rPr>
            <w:rFonts w:hint="eastAsia"/>
            <w:lang w:val="en-US" w:eastAsia="zh-CN"/>
          </w:rPr>
          <w:t>X</w:t>
        </w:r>
      </w:ins>
      <w:ins w:id="277" w:author="ZTE-Kun Yao" w:date="2024-04-03T15:06:25Z">
        <w:r>
          <w:rPr>
            <w:lang w:eastAsia="zh-CN"/>
          </w:rPr>
          <w:t>-</w:t>
        </w:r>
      </w:ins>
      <w:ins w:id="278" w:author="ZTE-Kun Yao" w:date="2024-04-03T15:10:41Z">
        <w:r>
          <w:rPr>
            <w:rFonts w:hint="eastAsia"/>
            <w:lang w:val="en-US" w:eastAsia="zh-CN"/>
          </w:rPr>
          <w:t>3</w:t>
        </w:r>
      </w:ins>
      <w:ins w:id="279" w:author="ZTE-Kun Yao" w:date="2024-04-03T15:06:25Z">
        <w:r>
          <w:rPr>
            <w:lang w:eastAsia="zh-CN"/>
          </w:rPr>
          <w:t>:</w:t>
        </w:r>
      </w:ins>
    </w:p>
    <w:p>
      <w:pPr>
        <w:bidi w:val="0"/>
        <w:rPr>
          <w:ins w:id="280" w:author="ZTE-Kun Yao" w:date="2024-03-26T09:25:01Z"/>
        </w:rPr>
      </w:pPr>
    </w:p>
    <w:p>
      <w:pPr>
        <w:pStyle w:val="95"/>
        <w:rPr>
          <w:ins w:id="281" w:author="ZTE-Kun Yao" w:date="2024-04-03T15:05:15Z"/>
        </w:rPr>
      </w:pPr>
      <w:ins w:id="282" w:author="ZTE-Kun Yao" w:date="2024-04-03T15:05:15Z">
        <w:r>
          <w:rPr/>
          <w:t>Table 5.2.2.2.</w:t>
        </w:r>
      </w:ins>
      <w:ins w:id="283" w:author="ZTE-Kun Yao" w:date="2024-04-03T15:05:21Z">
        <w:r>
          <w:rPr>
            <w:rFonts w:hint="eastAsia" w:eastAsia="宋体"/>
            <w:lang w:val="en-US" w:eastAsia="zh-CN"/>
          </w:rPr>
          <w:t>X</w:t>
        </w:r>
      </w:ins>
      <w:ins w:id="284" w:author="ZTE-Kun Yao" w:date="2024-04-03T15:05:15Z">
        <w:r>
          <w:rPr/>
          <w:t>-3</w:t>
        </w:r>
      </w:ins>
      <w:ins w:id="285" w:author="ZTE-Kun Yao" w:date="2024-04-03T15:05:15Z">
        <w:r>
          <w:rPr>
            <w:rFonts w:hint="eastAsia"/>
          </w:rPr>
          <w:t>:</w:t>
        </w:r>
      </w:ins>
      <w:ins w:id="286" w:author="ZTE-Kun Yao" w:date="2024-04-03T15:05:15Z">
        <w:r>
          <w:rPr/>
          <w:t xml:space="preserve"> Minimum performance for </w:t>
        </w:r>
      </w:ins>
      <w:ins w:id="287" w:author="ZTE-Kun Yao" w:date="2024-04-03T15:20:28Z">
        <w:r>
          <w:rPr>
            <w:rFonts w:hint="eastAsia"/>
          </w:rPr>
          <w:t>R-ML with the DCI signaling for modulation order</w:t>
        </w:r>
      </w:ins>
    </w:p>
    <w:tbl>
      <w:tblPr>
        <w:tblStyle w:val="62"/>
        <w:tblW w:w="58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318"/>
        <w:gridCol w:w="1163"/>
        <w:gridCol w:w="1105"/>
        <w:gridCol w:w="1379"/>
        <w:gridCol w:w="1228"/>
        <w:gridCol w:w="1297"/>
        <w:gridCol w:w="1399"/>
        <w:gridCol w:w="120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288" w:author="ZTE-Kun Yao" w:date="2024-04-03T15:05:15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289" w:author="ZTE-Kun Yao" w:date="2024-04-03T15:05:15Z"/>
              </w:rPr>
            </w:pPr>
            <w:ins w:id="290" w:author="ZTE-Kun Yao" w:date="2024-04-03T15:05:15Z">
              <w:r>
                <w:rPr/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291" w:author="ZTE-Kun Yao" w:date="2024-04-03T15:05:15Z"/>
              </w:rPr>
            </w:pPr>
            <w:ins w:id="292" w:author="ZTE-Kun Yao" w:date="2024-04-03T15:05:15Z">
              <w:r>
                <w:rPr/>
                <w:t>Reference</w:t>
              </w:r>
            </w:ins>
            <w:ins w:id="293" w:author="ZTE-Kun Yao" w:date="2024-04-03T15:05:15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94" w:author="ZTE-Kun Yao" w:date="2024-04-03T15:05:15Z">
              <w:r>
                <w:rPr/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295" w:author="ZTE-Kun Yao" w:date="2024-04-03T15:05:15Z"/>
              </w:rPr>
            </w:pPr>
            <w:ins w:id="296" w:author="ZTE-Kun Yao" w:date="2024-04-03T15:05:15Z">
              <w:r>
                <w:rPr/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>
            <w:pPr>
              <w:pStyle w:val="86"/>
              <w:rPr>
                <w:ins w:id="297" w:author="ZTE-Kun Yao" w:date="2024-04-03T15:05:15Z"/>
              </w:rPr>
            </w:pPr>
            <w:ins w:id="298" w:author="ZTE-Kun Yao" w:date="2024-04-03T15:05:15Z">
              <w:r>
                <w:rPr/>
                <w:t>Modulation format</w:t>
              </w:r>
            </w:ins>
            <w:ins w:id="299" w:author="ZTE-Kun Yao" w:date="2024-04-03T15:05:15Z"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300" w:author="ZTE-Kun Yao" w:date="2024-04-03T15:05:15Z"/>
              </w:rPr>
            </w:pPr>
            <w:ins w:id="301" w:author="ZTE-Kun Yao" w:date="2024-04-03T15:05:15Z">
              <w:r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302" w:author="ZTE-Kun Yao" w:date="2024-04-03T15:05:15Z"/>
                <w:lang w:eastAsia="zh-CN"/>
              </w:rPr>
            </w:pPr>
            <w:ins w:id="303" w:author="ZTE-Kun Yao" w:date="2024-04-03T15:05:15Z">
              <w:r>
                <w:rPr/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304" w:author="ZTE-Kun Yao" w:date="2024-04-03T15:05:15Z"/>
              </w:rPr>
            </w:pPr>
            <w:ins w:id="305" w:author="ZTE-Kun Yao" w:date="2024-04-03T15:05:15Z">
              <w:r>
                <w:rPr/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>
            <w:pPr>
              <w:pStyle w:val="86"/>
              <w:rPr>
                <w:ins w:id="306" w:author="ZTE-Kun Yao" w:date="2024-04-03T15:05:15Z"/>
              </w:rPr>
            </w:pPr>
            <w:ins w:id="307" w:author="ZTE-Kun Yao" w:date="2024-04-03T15:05:15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308" w:author="ZTE-Kun Yao" w:date="2024-04-03T15:05:15Z"/>
        </w:trPr>
        <w:tc>
          <w:tcPr>
            <w:tcW w:w="285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309" w:author="ZTE-Kun Yao" w:date="2024-04-03T15:05:15Z"/>
              </w:rPr>
            </w:pPr>
          </w:p>
        </w:tc>
        <w:tc>
          <w:tcPr>
            <w:tcW w:w="568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310" w:author="ZTE-Kun Yao" w:date="2024-04-03T15:05:15Z"/>
              </w:rPr>
            </w:pPr>
          </w:p>
        </w:tc>
        <w:tc>
          <w:tcPr>
            <w:tcW w:w="501" w:type="pct"/>
            <w:vMerge w:val="continue"/>
            <w:shd w:val="clear" w:color="auto" w:fill="FFFFFF"/>
          </w:tcPr>
          <w:p>
            <w:pPr>
              <w:pStyle w:val="86"/>
              <w:rPr>
                <w:ins w:id="311" w:author="ZTE-Kun Yao" w:date="2024-04-03T15:05:15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6"/>
              <w:rPr>
                <w:ins w:id="312" w:author="ZTE-Kun Yao" w:date="2024-04-03T15:05:15Z"/>
              </w:rPr>
            </w:pPr>
            <w:ins w:id="313" w:author="ZTE-Kun Yao" w:date="2024-04-03T15:05:15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6"/>
              <w:rPr>
                <w:ins w:id="314" w:author="ZTE-Kun Yao" w:date="2024-04-03T15:05:15Z"/>
              </w:rPr>
            </w:pPr>
            <w:ins w:id="315" w:author="ZTE-Kun Yao" w:date="2024-04-03T15:05:15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 w:val="continue"/>
            <w:shd w:val="clear" w:color="auto" w:fill="FFFFFF"/>
          </w:tcPr>
          <w:p>
            <w:pPr>
              <w:pStyle w:val="86"/>
              <w:rPr>
                <w:ins w:id="316" w:author="ZTE-Kun Yao" w:date="2024-04-03T15:05:15Z"/>
              </w:rPr>
            </w:pPr>
          </w:p>
        </w:tc>
        <w:tc>
          <w:tcPr>
            <w:tcW w:w="559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317" w:author="ZTE-Kun Yao" w:date="2024-04-03T15:05:15Z"/>
              </w:rPr>
            </w:pPr>
          </w:p>
        </w:tc>
        <w:tc>
          <w:tcPr>
            <w:tcW w:w="603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318" w:author="ZTE-Kun Yao" w:date="2024-04-03T15:05:15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>
            <w:pPr>
              <w:pStyle w:val="86"/>
              <w:rPr>
                <w:ins w:id="319" w:author="ZTE-Kun Yao" w:date="2024-04-03T15:05:15Z"/>
              </w:rPr>
            </w:pPr>
            <w:ins w:id="320" w:author="ZTE-Kun Yao" w:date="2024-04-03T15:05:15Z">
              <w:r>
                <w:rPr/>
                <w:t>Fraction of</w:t>
              </w:r>
            </w:ins>
          </w:p>
          <w:p>
            <w:pPr>
              <w:pStyle w:val="86"/>
              <w:rPr>
                <w:ins w:id="321" w:author="ZTE-Kun Yao" w:date="2024-04-03T15:05:15Z"/>
              </w:rPr>
            </w:pPr>
            <w:ins w:id="322" w:author="ZTE-Kun Yao" w:date="2024-04-03T15:05:15Z">
              <w:r>
                <w:rPr/>
                <w:t>maximum</w:t>
              </w:r>
            </w:ins>
          </w:p>
          <w:p>
            <w:pPr>
              <w:pStyle w:val="86"/>
              <w:rPr>
                <w:ins w:id="323" w:author="ZTE-Kun Yao" w:date="2024-04-03T15:05:15Z"/>
              </w:rPr>
            </w:pPr>
            <w:ins w:id="324" w:author="ZTE-Kun Yao" w:date="2024-04-03T15:05:15Z">
              <w:r>
                <w:rPr/>
                <w:t>throughput</w:t>
              </w:r>
            </w:ins>
          </w:p>
          <w:p>
            <w:pPr>
              <w:pStyle w:val="86"/>
              <w:rPr>
                <w:ins w:id="325" w:author="ZTE-Kun Yao" w:date="2024-04-03T15:05:15Z"/>
              </w:rPr>
            </w:pPr>
            <w:ins w:id="326" w:author="ZTE-Kun Yao" w:date="2024-04-03T15:05:15Z">
              <w:r>
                <w:rPr/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>
            <w:pPr>
              <w:pStyle w:val="86"/>
              <w:rPr>
                <w:ins w:id="327" w:author="ZTE-Kun Yao" w:date="2024-04-03T15:05:15Z"/>
              </w:rPr>
            </w:pPr>
            <w:ins w:id="328" w:author="ZTE-Kun Yao" w:date="2024-04-03T15:05:15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  <w:ins w:id="329" w:author="ZTE-Kun Yao" w:date="2024-04-03T15:05:15Z"/>
        </w:trPr>
        <w:tc>
          <w:tcPr>
            <w:tcW w:w="285" w:type="pct"/>
            <w:shd w:val="clear" w:color="auto" w:fill="FFFFFF"/>
            <w:vAlign w:val="center"/>
          </w:tcPr>
          <w:p>
            <w:pPr>
              <w:pStyle w:val="87"/>
              <w:rPr>
                <w:ins w:id="330" w:author="ZTE-Kun Yao" w:date="2024-04-03T15:05:15Z"/>
                <w:rFonts w:eastAsia="宋体"/>
              </w:rPr>
            </w:pPr>
            <w:ins w:id="331" w:author="ZTE-Kun Yao" w:date="2024-04-03T15:05:15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>
            <w:pPr>
              <w:pStyle w:val="87"/>
              <w:rPr>
                <w:ins w:id="332" w:author="ZTE-Kun Yao" w:date="2024-04-03T15:05:15Z"/>
                <w:rFonts w:eastAsia="宋体"/>
              </w:rPr>
            </w:pPr>
            <w:ins w:id="333" w:author="ZTE-Kun Yao" w:date="2024-04-03T15:05:15Z">
              <w:r>
                <w:rPr>
                  <w:rFonts w:eastAsia="宋体" w:cs="Arial"/>
                  <w:bCs/>
                  <w:szCs w:val="18"/>
                </w:rPr>
                <w:t>R.PDSCH.2-2.1 TDD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>
            <w:pPr>
              <w:pStyle w:val="87"/>
              <w:rPr>
                <w:ins w:id="334" w:author="ZTE-Kun Yao" w:date="2024-04-03T15:05:15Z"/>
                <w:rFonts w:eastAsia="宋体"/>
              </w:rPr>
            </w:pPr>
            <w:ins w:id="335" w:author="ZTE-Kun Yao" w:date="2024-04-03T15:05:15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7"/>
              <w:rPr>
                <w:ins w:id="336" w:author="ZTE-Kun Yao" w:date="2024-04-03T15:05:15Z"/>
                <w:rFonts w:eastAsia="宋体"/>
              </w:rPr>
            </w:pPr>
            <w:ins w:id="337" w:author="ZTE-Kun Yao" w:date="2024-04-03T15:05:15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7"/>
              <w:rPr>
                <w:ins w:id="338" w:author="ZTE-Kun Yao" w:date="2024-04-03T15:05:15Z"/>
                <w:rFonts w:eastAsia="宋体"/>
              </w:rPr>
            </w:pPr>
            <w:ins w:id="339" w:author="ZTE-Kun Yao" w:date="2024-04-03T15:05:15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340" w:author="ZTE-Kun Yao" w:date="2024-04-03T15:24:02Z">
              <w:r>
                <w:rPr>
                  <w:rFonts w:hint="eastAsia" w:cs="Arial"/>
                  <w:szCs w:val="18"/>
                  <w:lang w:val="en-US" w:eastAsia="zh-CN"/>
                </w:rPr>
                <w:t>QPSK</w:t>
              </w:r>
            </w:ins>
            <w:ins w:id="341" w:author="ZTE-Kun Yao" w:date="2024-04-03T15:05:15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>
            <w:pPr>
              <w:pStyle w:val="87"/>
              <w:rPr>
                <w:ins w:id="342" w:author="ZTE-Kun Yao" w:date="2024-04-03T15:05:15Z"/>
                <w:rFonts w:cs="Arial"/>
                <w:bCs/>
                <w:szCs w:val="18"/>
              </w:rPr>
            </w:pPr>
            <w:ins w:id="343" w:author="ZTE-Kun Yao" w:date="2024-04-03T15:05:15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>
            <w:pPr>
              <w:pStyle w:val="87"/>
              <w:rPr>
                <w:ins w:id="344" w:author="ZTE-Kun Yao" w:date="2024-04-03T15:05:15Z"/>
                <w:rFonts w:eastAsia="宋体"/>
              </w:rPr>
            </w:pPr>
            <w:ins w:id="345" w:author="ZTE-Kun Yao" w:date="2024-04-03T15:05:15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>
            <w:pPr>
              <w:pStyle w:val="87"/>
              <w:rPr>
                <w:ins w:id="346" w:author="ZTE-Kun Yao" w:date="2024-04-03T15:05:15Z"/>
                <w:rFonts w:eastAsia="宋体"/>
                <w:lang w:val="en-US"/>
              </w:rPr>
            </w:pPr>
            <w:ins w:id="347" w:author="ZTE-Kun Yao" w:date="2024-04-03T15:05:15Z">
              <w:r>
                <w:rPr>
                  <w:rFonts w:eastAsia="宋体"/>
                </w:rPr>
                <w:t>2x2, ULA</w:t>
              </w:r>
            </w:ins>
            <w:ins w:id="348" w:author="ZTE-Kun Yao" w:date="2024-04-03T15:24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9" w:author="ZTE-Kun Yao" w:date="2024-04-03T15:27:35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350" w:author="ZTE-Kun Yao" w:date="2024-04-03T15:24:27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351" w:author="ZTE-Kun Yao" w:date="2024-04-03T15:24:28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352" w:author="ZTE-Kun Yao" w:date="2024-04-03T15:24:29Z">
              <w:r>
                <w:rPr>
                  <w:rFonts w:hint="eastAsia" w:eastAsia="宋体"/>
                  <w:lang w:val="en-US" w:eastAsia="zh-CN"/>
                </w:rPr>
                <w:t>ium</w:t>
              </w:r>
            </w:ins>
            <w:ins w:id="353" w:author="ZTE-Kun Yao" w:date="2024-04-03T15:05:15Z"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>
            <w:pPr>
              <w:pStyle w:val="87"/>
              <w:rPr>
                <w:ins w:id="354" w:author="ZTE-Kun Yao" w:date="2024-04-03T15:05:15Z"/>
                <w:rFonts w:eastAsia="宋体"/>
              </w:rPr>
            </w:pPr>
            <w:ins w:id="355" w:author="ZTE-Kun Yao" w:date="2024-04-03T15:05:15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>
            <w:pPr>
              <w:pStyle w:val="87"/>
              <w:rPr>
                <w:ins w:id="356" w:author="ZTE-Kun Yao" w:date="2024-04-03T15:05:15Z"/>
                <w:rFonts w:hint="default" w:eastAsia="宋体"/>
                <w:lang w:val="en-US" w:eastAsia="zh-CN"/>
              </w:rPr>
            </w:pPr>
            <w:ins w:id="357" w:author="ZTE-Kun Yao" w:date="2024-04-03T15:05:53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</w:tbl>
    <w:p>
      <w:pPr>
        <w:rPr>
          <w:ins w:id="358" w:author="ZTE-Kun Yao" w:date="2024-04-03T15:05:15Z"/>
        </w:rPr>
      </w:pPr>
    </w:p>
    <w:p>
      <w:pPr>
        <w:bidi w:val="0"/>
        <w:rPr>
          <w:ins w:id="359" w:author="ZTE-Kun Yao" w:date="2024-04-03T15:06:52Z"/>
        </w:rPr>
      </w:pPr>
    </w:p>
    <w:p>
      <w:pPr>
        <w:rPr>
          <w:ins w:id="360" w:author="ZTE-Kun Yao" w:date="2024-04-03T15:11:29Z"/>
          <w:lang w:eastAsia="zh-CN"/>
        </w:rPr>
      </w:pPr>
      <w:ins w:id="361" w:author="ZTE-Kun Yao" w:date="2024-04-03T15:11:29Z">
        <w:r>
          <w:rPr>
            <w:rFonts w:hint="eastAsia"/>
            <w:lang w:eastAsia="zh-CN"/>
          </w:rPr>
          <w:t>T</w:t>
        </w:r>
      </w:ins>
      <w:ins w:id="362" w:author="ZTE-Kun Yao" w:date="2024-04-03T15:11:29Z">
        <w:r>
          <w:rPr>
            <w:lang w:eastAsia="zh-CN"/>
          </w:rPr>
          <w:t xml:space="preserve">he requirements for UE capable of performing </w:t>
        </w:r>
      </w:ins>
      <w:ins w:id="363" w:author="ZTE-Kun Yao" w:date="2024-04-03T15:11:29Z">
        <w:r>
          <w:rPr>
            <w:rFonts w:hint="eastAsia"/>
            <w:lang w:val="en-US" w:eastAsia="zh-CN"/>
          </w:rPr>
          <w:t xml:space="preserve">R-ML </w:t>
        </w:r>
      </w:ins>
      <w:ins w:id="364" w:author="ZTE-Kun Yao" w:date="2024-04-03T15:14:55Z">
        <w:r>
          <w:rPr>
            <w:rFonts w:hint="eastAsia"/>
            <w:lang w:val="en-US" w:eastAsia="zh-CN"/>
          </w:rPr>
          <w:t>wi</w:t>
        </w:r>
      </w:ins>
      <w:ins w:id="365" w:author="ZTE-Kun Yao" w:date="2024-04-03T15:14:56Z">
        <w:r>
          <w:rPr>
            <w:rFonts w:hint="eastAsia"/>
            <w:lang w:val="en-US" w:eastAsia="zh-CN"/>
          </w:rPr>
          <w:t xml:space="preserve">th </w:t>
        </w:r>
      </w:ins>
      <w:ins w:id="366" w:author="ZTE-Kun Yao" w:date="2024-04-03T15:14:47Z">
        <w:r>
          <w:rPr>
            <w:rFonts w:hint="eastAsia"/>
            <w:lang w:eastAsia="zh-CN"/>
          </w:rPr>
          <w:t xml:space="preserve">modulation order blind detection </w:t>
        </w:r>
      </w:ins>
      <w:ins w:id="367" w:author="ZTE-Kun Yao" w:date="2024-04-03T15:11:29Z">
        <w:r>
          <w:rPr>
            <w:lang w:eastAsia="zh-CN"/>
          </w:rPr>
          <w:t>are specified in Table 5.2.2.2.</w:t>
        </w:r>
      </w:ins>
      <w:ins w:id="368" w:author="ZTE-Kun Yao" w:date="2024-04-03T15:11:29Z">
        <w:r>
          <w:rPr>
            <w:rFonts w:hint="eastAsia"/>
            <w:lang w:val="en-US" w:eastAsia="zh-CN"/>
          </w:rPr>
          <w:t>X</w:t>
        </w:r>
      </w:ins>
      <w:ins w:id="369" w:author="ZTE-Kun Yao" w:date="2024-04-03T15:11:29Z">
        <w:r>
          <w:rPr>
            <w:lang w:eastAsia="zh-CN"/>
          </w:rPr>
          <w:t>-</w:t>
        </w:r>
      </w:ins>
      <w:ins w:id="370" w:author="ZTE-Kun Yao" w:date="2024-04-03T15:15:02Z">
        <w:r>
          <w:rPr>
            <w:rFonts w:hint="eastAsia"/>
            <w:lang w:val="en-US" w:eastAsia="zh-CN"/>
          </w:rPr>
          <w:t>4</w:t>
        </w:r>
      </w:ins>
      <w:ins w:id="371" w:author="ZTE-Kun Yao" w:date="2024-04-03T15:11:29Z">
        <w:r>
          <w:rPr>
            <w:lang w:eastAsia="zh-CN"/>
          </w:rPr>
          <w:t>:</w:t>
        </w:r>
      </w:ins>
    </w:p>
    <w:p>
      <w:pPr>
        <w:bidi w:val="0"/>
        <w:rPr>
          <w:ins w:id="372" w:author="ZTE-Kun Yao" w:date="2024-04-03T15:06:52Z"/>
        </w:rPr>
      </w:pPr>
    </w:p>
    <w:p>
      <w:pPr>
        <w:pStyle w:val="95"/>
        <w:rPr>
          <w:ins w:id="373" w:author="ZTE-Kun Yao" w:date="2024-04-03T15:15:07Z"/>
        </w:rPr>
      </w:pPr>
      <w:ins w:id="374" w:author="ZTE-Kun Yao" w:date="2024-04-03T15:15:07Z">
        <w:r>
          <w:rPr/>
          <w:t>Table 5.2.2.2.</w:t>
        </w:r>
      </w:ins>
      <w:ins w:id="375" w:author="ZTE-Kun Yao" w:date="2024-04-03T15:15:07Z">
        <w:r>
          <w:rPr>
            <w:rFonts w:hint="eastAsia" w:eastAsia="宋体"/>
            <w:lang w:val="en-US" w:eastAsia="zh-CN"/>
          </w:rPr>
          <w:t>X</w:t>
        </w:r>
      </w:ins>
      <w:ins w:id="376" w:author="ZTE-Kun Yao" w:date="2024-04-03T15:15:07Z">
        <w:r>
          <w:rPr/>
          <w:t>-</w:t>
        </w:r>
      </w:ins>
      <w:ins w:id="377" w:author="ZTE-Kun Yao" w:date="2024-04-03T15:15:10Z">
        <w:r>
          <w:rPr>
            <w:rFonts w:hint="eastAsia" w:eastAsia="宋体"/>
            <w:lang w:val="en-US" w:eastAsia="zh-CN"/>
          </w:rPr>
          <w:t>4</w:t>
        </w:r>
      </w:ins>
      <w:ins w:id="378" w:author="ZTE-Kun Yao" w:date="2024-04-03T15:15:07Z">
        <w:r>
          <w:rPr>
            <w:rFonts w:hint="eastAsia"/>
          </w:rPr>
          <w:t>:</w:t>
        </w:r>
      </w:ins>
      <w:ins w:id="379" w:author="ZTE-Kun Yao" w:date="2024-04-03T15:15:07Z">
        <w:r>
          <w:rPr/>
          <w:t xml:space="preserve"> </w:t>
        </w:r>
      </w:ins>
      <w:ins w:id="380" w:author="ZTE-Kun Yao" w:date="2024-04-03T15:20:43Z">
        <w:r>
          <w:rPr>
            <w:rFonts w:hint="eastAsia"/>
          </w:rPr>
          <w:t xml:space="preserve">Minimum performance for R-ML with </w:t>
        </w:r>
      </w:ins>
      <w:ins w:id="381" w:author="ZTE-Kun Yao" w:date="2024-04-03T15:21:01Z">
        <w:r>
          <w:rPr>
            <w:rFonts w:hint="eastAsia"/>
            <w:lang w:eastAsia="zh-CN"/>
          </w:rPr>
          <w:t xml:space="preserve">modulation order blind detection </w:t>
        </w:r>
      </w:ins>
    </w:p>
    <w:tbl>
      <w:tblPr>
        <w:tblStyle w:val="62"/>
        <w:tblW w:w="58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318"/>
        <w:gridCol w:w="1163"/>
        <w:gridCol w:w="1105"/>
        <w:gridCol w:w="1379"/>
        <w:gridCol w:w="1228"/>
        <w:gridCol w:w="1297"/>
        <w:gridCol w:w="1399"/>
        <w:gridCol w:w="120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382" w:author="ZTE-Kun Yao" w:date="2024-04-03T15:15:07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383" w:author="ZTE-Kun Yao" w:date="2024-04-03T15:15:07Z"/>
              </w:rPr>
            </w:pPr>
            <w:ins w:id="384" w:author="ZTE-Kun Yao" w:date="2024-04-03T15:15:07Z">
              <w:r>
                <w:rPr/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385" w:author="ZTE-Kun Yao" w:date="2024-04-03T15:15:07Z"/>
              </w:rPr>
            </w:pPr>
            <w:ins w:id="386" w:author="ZTE-Kun Yao" w:date="2024-04-03T15:15:07Z">
              <w:r>
                <w:rPr/>
                <w:t>Reference</w:t>
              </w:r>
            </w:ins>
            <w:ins w:id="387" w:author="ZTE-Kun Yao" w:date="2024-04-03T15:15:07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88" w:author="ZTE-Kun Yao" w:date="2024-04-03T15:15:07Z">
              <w:r>
                <w:rPr/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389" w:author="ZTE-Kun Yao" w:date="2024-04-03T15:15:07Z"/>
              </w:rPr>
            </w:pPr>
            <w:ins w:id="390" w:author="ZTE-Kun Yao" w:date="2024-04-03T15:15:07Z">
              <w:r>
                <w:rPr/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>
            <w:pPr>
              <w:pStyle w:val="86"/>
              <w:rPr>
                <w:ins w:id="391" w:author="ZTE-Kun Yao" w:date="2024-04-03T15:15:07Z"/>
              </w:rPr>
            </w:pPr>
            <w:ins w:id="392" w:author="ZTE-Kun Yao" w:date="2024-04-03T15:15:07Z">
              <w:r>
                <w:rPr/>
                <w:t>Modulation format</w:t>
              </w:r>
            </w:ins>
            <w:ins w:id="393" w:author="ZTE-Kun Yao" w:date="2024-04-03T15:15:07Z"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394" w:author="ZTE-Kun Yao" w:date="2024-04-03T15:15:07Z"/>
              </w:rPr>
            </w:pPr>
            <w:ins w:id="395" w:author="ZTE-Kun Yao" w:date="2024-04-03T15:15:07Z">
              <w:r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396" w:author="ZTE-Kun Yao" w:date="2024-04-03T15:15:07Z"/>
                <w:lang w:eastAsia="zh-CN"/>
              </w:rPr>
            </w:pPr>
            <w:ins w:id="397" w:author="ZTE-Kun Yao" w:date="2024-04-03T15:15:07Z">
              <w:r>
                <w:rPr/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398" w:author="ZTE-Kun Yao" w:date="2024-04-03T15:15:07Z"/>
              </w:rPr>
            </w:pPr>
            <w:ins w:id="399" w:author="ZTE-Kun Yao" w:date="2024-04-03T15:15:07Z">
              <w:r>
                <w:rPr/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>
            <w:pPr>
              <w:pStyle w:val="86"/>
              <w:rPr>
                <w:ins w:id="400" w:author="ZTE-Kun Yao" w:date="2024-04-03T15:15:07Z"/>
              </w:rPr>
            </w:pPr>
            <w:ins w:id="401" w:author="ZTE-Kun Yao" w:date="2024-04-03T15:15:07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402" w:author="ZTE-Kun Yao" w:date="2024-04-03T15:15:07Z"/>
        </w:trPr>
        <w:tc>
          <w:tcPr>
            <w:tcW w:w="285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403" w:author="ZTE-Kun Yao" w:date="2024-04-03T15:15:07Z"/>
              </w:rPr>
            </w:pPr>
          </w:p>
        </w:tc>
        <w:tc>
          <w:tcPr>
            <w:tcW w:w="568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404" w:author="ZTE-Kun Yao" w:date="2024-04-03T15:15:07Z"/>
              </w:rPr>
            </w:pPr>
          </w:p>
        </w:tc>
        <w:tc>
          <w:tcPr>
            <w:tcW w:w="501" w:type="pct"/>
            <w:vMerge w:val="continue"/>
            <w:shd w:val="clear" w:color="auto" w:fill="FFFFFF"/>
          </w:tcPr>
          <w:p>
            <w:pPr>
              <w:pStyle w:val="86"/>
              <w:rPr>
                <w:ins w:id="405" w:author="ZTE-Kun Yao" w:date="2024-04-03T15:15:07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6"/>
              <w:rPr>
                <w:ins w:id="406" w:author="ZTE-Kun Yao" w:date="2024-04-03T15:15:07Z"/>
              </w:rPr>
            </w:pPr>
            <w:ins w:id="407" w:author="ZTE-Kun Yao" w:date="2024-04-03T15:15:07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6"/>
              <w:rPr>
                <w:ins w:id="408" w:author="ZTE-Kun Yao" w:date="2024-04-03T15:15:07Z"/>
              </w:rPr>
            </w:pPr>
            <w:ins w:id="409" w:author="ZTE-Kun Yao" w:date="2024-04-03T15:15:07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 w:val="continue"/>
            <w:shd w:val="clear" w:color="auto" w:fill="FFFFFF"/>
          </w:tcPr>
          <w:p>
            <w:pPr>
              <w:pStyle w:val="86"/>
              <w:rPr>
                <w:ins w:id="410" w:author="ZTE-Kun Yao" w:date="2024-04-03T15:15:07Z"/>
              </w:rPr>
            </w:pPr>
          </w:p>
        </w:tc>
        <w:tc>
          <w:tcPr>
            <w:tcW w:w="559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411" w:author="ZTE-Kun Yao" w:date="2024-04-03T15:15:07Z"/>
              </w:rPr>
            </w:pPr>
          </w:p>
        </w:tc>
        <w:tc>
          <w:tcPr>
            <w:tcW w:w="603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412" w:author="ZTE-Kun Yao" w:date="2024-04-03T15:15:07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>
            <w:pPr>
              <w:pStyle w:val="86"/>
              <w:rPr>
                <w:ins w:id="413" w:author="ZTE-Kun Yao" w:date="2024-04-03T15:15:07Z"/>
              </w:rPr>
            </w:pPr>
            <w:ins w:id="414" w:author="ZTE-Kun Yao" w:date="2024-04-03T15:15:07Z">
              <w:r>
                <w:rPr/>
                <w:t>Fraction of</w:t>
              </w:r>
            </w:ins>
          </w:p>
          <w:p>
            <w:pPr>
              <w:pStyle w:val="86"/>
              <w:rPr>
                <w:ins w:id="415" w:author="ZTE-Kun Yao" w:date="2024-04-03T15:15:07Z"/>
              </w:rPr>
            </w:pPr>
            <w:ins w:id="416" w:author="ZTE-Kun Yao" w:date="2024-04-03T15:15:07Z">
              <w:r>
                <w:rPr/>
                <w:t>maximum</w:t>
              </w:r>
            </w:ins>
          </w:p>
          <w:p>
            <w:pPr>
              <w:pStyle w:val="86"/>
              <w:rPr>
                <w:ins w:id="417" w:author="ZTE-Kun Yao" w:date="2024-04-03T15:15:07Z"/>
              </w:rPr>
            </w:pPr>
            <w:ins w:id="418" w:author="ZTE-Kun Yao" w:date="2024-04-03T15:15:07Z">
              <w:r>
                <w:rPr/>
                <w:t>throughput</w:t>
              </w:r>
            </w:ins>
          </w:p>
          <w:p>
            <w:pPr>
              <w:pStyle w:val="86"/>
              <w:rPr>
                <w:ins w:id="419" w:author="ZTE-Kun Yao" w:date="2024-04-03T15:15:07Z"/>
              </w:rPr>
            </w:pPr>
            <w:ins w:id="420" w:author="ZTE-Kun Yao" w:date="2024-04-03T15:15:07Z">
              <w:r>
                <w:rPr/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>
            <w:pPr>
              <w:pStyle w:val="86"/>
              <w:rPr>
                <w:ins w:id="421" w:author="ZTE-Kun Yao" w:date="2024-04-03T15:15:07Z"/>
              </w:rPr>
            </w:pPr>
            <w:ins w:id="422" w:author="ZTE-Kun Yao" w:date="2024-04-03T15:15:07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  <w:ins w:id="423" w:author="ZTE-Kun Yao" w:date="2024-04-03T15:15:07Z"/>
        </w:trPr>
        <w:tc>
          <w:tcPr>
            <w:tcW w:w="285" w:type="pct"/>
            <w:shd w:val="clear" w:color="auto" w:fill="FFFFFF"/>
            <w:vAlign w:val="center"/>
          </w:tcPr>
          <w:p>
            <w:pPr>
              <w:pStyle w:val="87"/>
              <w:rPr>
                <w:ins w:id="424" w:author="ZTE-Kun Yao" w:date="2024-04-03T15:15:07Z"/>
                <w:rFonts w:eastAsia="宋体"/>
              </w:rPr>
            </w:pPr>
            <w:ins w:id="425" w:author="ZTE-Kun Yao" w:date="2024-04-03T15:19:0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26" w:author="ZTE-Kun Yao" w:date="2024-04-03T15:15:07Z">
              <w:r>
                <w:rPr>
                  <w:rFonts w:eastAsia="宋体"/>
                </w:rPr>
                <w:t>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>
            <w:pPr>
              <w:pStyle w:val="87"/>
              <w:rPr>
                <w:ins w:id="427" w:author="ZTE-Kun Yao" w:date="2024-04-03T15:15:07Z"/>
                <w:rFonts w:eastAsia="宋体"/>
              </w:rPr>
            </w:pPr>
            <w:ins w:id="428" w:author="ZTE-Kun Yao" w:date="2024-04-03T15:15:07Z">
              <w:r>
                <w:rPr>
                  <w:rFonts w:eastAsia="宋体" w:cs="Arial"/>
                  <w:bCs/>
                  <w:szCs w:val="18"/>
                </w:rPr>
                <w:t>R.PDSCH.2-2.1 TDD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>
            <w:pPr>
              <w:pStyle w:val="87"/>
              <w:rPr>
                <w:ins w:id="429" w:author="ZTE-Kun Yao" w:date="2024-04-03T15:15:07Z"/>
                <w:rFonts w:eastAsia="宋体"/>
              </w:rPr>
            </w:pPr>
            <w:ins w:id="430" w:author="ZTE-Kun Yao" w:date="2024-04-03T15:15:07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7"/>
              <w:rPr>
                <w:ins w:id="431" w:author="ZTE-Kun Yao" w:date="2024-04-03T15:15:07Z"/>
                <w:rFonts w:eastAsia="宋体"/>
              </w:rPr>
            </w:pPr>
            <w:ins w:id="432" w:author="ZTE-Kun Yao" w:date="2024-04-03T15:15:07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7"/>
              <w:rPr>
                <w:ins w:id="433" w:author="ZTE-Kun Yao" w:date="2024-04-03T15:15:07Z"/>
                <w:rFonts w:eastAsia="宋体"/>
              </w:rPr>
            </w:pPr>
            <w:ins w:id="434" w:author="ZTE-Kun Yao" w:date="2024-04-03T15:15:07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435" w:author="ZTE-Kun Yao" w:date="2024-04-03T15:27:22Z">
              <w:r>
                <w:rPr>
                  <w:rFonts w:hint="eastAsia" w:cs="Arial"/>
                  <w:szCs w:val="18"/>
                  <w:lang w:val="en-US" w:eastAsia="zh-CN"/>
                </w:rPr>
                <w:t>Q</w:t>
              </w:r>
            </w:ins>
            <w:ins w:id="436" w:author="ZTE-Kun Yao" w:date="2024-04-03T15:27:23Z">
              <w:r>
                <w:rPr>
                  <w:rFonts w:hint="eastAsia" w:cs="Arial"/>
                  <w:szCs w:val="18"/>
                  <w:lang w:val="en-US" w:eastAsia="zh-CN"/>
                </w:rPr>
                <w:t>PS</w:t>
              </w:r>
            </w:ins>
            <w:ins w:id="437" w:author="ZTE-Kun Yao" w:date="2024-04-03T15:27:24Z">
              <w:r>
                <w:rPr>
                  <w:rFonts w:hint="eastAsia" w:cs="Arial"/>
                  <w:szCs w:val="18"/>
                  <w:lang w:val="en-US" w:eastAsia="zh-CN"/>
                </w:rPr>
                <w:t>K</w:t>
              </w:r>
            </w:ins>
            <w:ins w:id="438" w:author="ZTE-Kun Yao" w:date="2024-04-03T15:15:07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>
            <w:pPr>
              <w:pStyle w:val="87"/>
              <w:rPr>
                <w:ins w:id="439" w:author="ZTE-Kun Yao" w:date="2024-04-03T15:15:07Z"/>
                <w:rFonts w:cs="Arial"/>
                <w:bCs/>
                <w:szCs w:val="18"/>
              </w:rPr>
            </w:pPr>
            <w:ins w:id="440" w:author="ZTE-Kun Yao" w:date="2024-04-03T15:15:07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>
            <w:pPr>
              <w:pStyle w:val="87"/>
              <w:rPr>
                <w:ins w:id="441" w:author="ZTE-Kun Yao" w:date="2024-04-03T15:15:07Z"/>
                <w:rFonts w:eastAsia="宋体"/>
              </w:rPr>
            </w:pPr>
            <w:ins w:id="442" w:author="ZTE-Kun Yao" w:date="2024-04-03T15:15:07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>
            <w:pPr>
              <w:pStyle w:val="87"/>
              <w:rPr>
                <w:ins w:id="443" w:author="ZTE-Kun Yao" w:date="2024-04-03T15:15:07Z"/>
                <w:rFonts w:eastAsia="宋体"/>
                <w:lang w:val="en-US"/>
              </w:rPr>
            </w:pPr>
            <w:ins w:id="444" w:author="ZTE-Kun Yao" w:date="2024-04-03T15:15:07Z">
              <w:r>
                <w:rPr>
                  <w:rFonts w:eastAsia="宋体"/>
                </w:rPr>
                <w:t xml:space="preserve">2x2, ULA </w:t>
              </w:r>
            </w:ins>
            <w:ins w:id="445" w:author="ZTE-Kun Yao" w:date="2024-04-03T15:27:4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446" w:author="ZTE-Kun Yao" w:date="2024-04-03T15:27:39Z">
              <w:r>
                <w:rPr>
                  <w:rFonts w:hint="eastAsia" w:eastAsia="宋体"/>
                  <w:lang w:val="en-US" w:eastAsia="zh-CN"/>
                </w:rPr>
                <w:t>edium</w:t>
              </w:r>
            </w:ins>
            <w:ins w:id="447" w:author="ZTE-Kun Yao" w:date="2024-04-03T15:27:39Z"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>
            <w:pPr>
              <w:pStyle w:val="87"/>
              <w:rPr>
                <w:ins w:id="448" w:author="ZTE-Kun Yao" w:date="2024-04-03T15:15:07Z"/>
                <w:rFonts w:eastAsia="宋体"/>
              </w:rPr>
            </w:pPr>
            <w:ins w:id="449" w:author="ZTE-Kun Yao" w:date="2024-04-03T15:15:07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>
            <w:pPr>
              <w:pStyle w:val="87"/>
              <w:rPr>
                <w:ins w:id="450" w:author="ZTE-Kun Yao" w:date="2024-04-03T15:15:07Z"/>
                <w:rFonts w:hint="default" w:eastAsia="宋体"/>
                <w:lang w:val="en-US" w:eastAsia="zh-CN"/>
              </w:rPr>
            </w:pPr>
            <w:ins w:id="451" w:author="ZTE-Kun Yao" w:date="2024-04-03T15:15:07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</w:tbl>
    <w:p>
      <w:pPr>
        <w:bidi w:val="0"/>
        <w:rPr>
          <w:ins w:id="452" w:author="ZTE-Kun Yao" w:date="2024-04-03T15:06:52Z"/>
        </w:rPr>
      </w:pPr>
    </w:p>
    <w:p>
      <w:pPr>
        <w:bidi w:val="0"/>
        <w:rPr>
          <w:ins w:id="453" w:author="ZTE-Kun Yao" w:date="2024-04-03T15:06:52Z"/>
        </w:rPr>
      </w:pPr>
    </w:p>
    <w:p>
      <w:pPr>
        <w:bidi w:val="0"/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66A79"/>
    <w:rsid w:val="01CE0A3F"/>
    <w:rsid w:val="023B127B"/>
    <w:rsid w:val="02841BA1"/>
    <w:rsid w:val="02D2242F"/>
    <w:rsid w:val="03355EA0"/>
    <w:rsid w:val="043E46A5"/>
    <w:rsid w:val="048227DA"/>
    <w:rsid w:val="051E6CF6"/>
    <w:rsid w:val="05A349A3"/>
    <w:rsid w:val="05E16F80"/>
    <w:rsid w:val="060818E9"/>
    <w:rsid w:val="065C7BFA"/>
    <w:rsid w:val="06937D6A"/>
    <w:rsid w:val="0745434B"/>
    <w:rsid w:val="07B834C1"/>
    <w:rsid w:val="07DA78D8"/>
    <w:rsid w:val="08F020DD"/>
    <w:rsid w:val="09BC6835"/>
    <w:rsid w:val="0ABD092B"/>
    <w:rsid w:val="0B89672A"/>
    <w:rsid w:val="0BF90090"/>
    <w:rsid w:val="0C1C4667"/>
    <w:rsid w:val="0C8C1A30"/>
    <w:rsid w:val="0D4C606A"/>
    <w:rsid w:val="0DD67A44"/>
    <w:rsid w:val="0DEA7EF4"/>
    <w:rsid w:val="0DF12CDE"/>
    <w:rsid w:val="0E5E239A"/>
    <w:rsid w:val="0EBA0DA3"/>
    <w:rsid w:val="0EED68A1"/>
    <w:rsid w:val="0F15052D"/>
    <w:rsid w:val="102A4C15"/>
    <w:rsid w:val="103601FC"/>
    <w:rsid w:val="107D324D"/>
    <w:rsid w:val="107F5909"/>
    <w:rsid w:val="108D51DB"/>
    <w:rsid w:val="10D67B96"/>
    <w:rsid w:val="1275558A"/>
    <w:rsid w:val="139F334D"/>
    <w:rsid w:val="14070365"/>
    <w:rsid w:val="14731EE2"/>
    <w:rsid w:val="148E07E4"/>
    <w:rsid w:val="14D43037"/>
    <w:rsid w:val="14FD5153"/>
    <w:rsid w:val="16373386"/>
    <w:rsid w:val="176164E9"/>
    <w:rsid w:val="1876043F"/>
    <w:rsid w:val="18B5241B"/>
    <w:rsid w:val="194F2BDB"/>
    <w:rsid w:val="1B195E38"/>
    <w:rsid w:val="1B4F70DB"/>
    <w:rsid w:val="1B566A66"/>
    <w:rsid w:val="1BDB664A"/>
    <w:rsid w:val="1DF63163"/>
    <w:rsid w:val="1EBA5FC9"/>
    <w:rsid w:val="1F137ADB"/>
    <w:rsid w:val="21690C01"/>
    <w:rsid w:val="21CD282F"/>
    <w:rsid w:val="21EF12D1"/>
    <w:rsid w:val="22657554"/>
    <w:rsid w:val="227D5EB4"/>
    <w:rsid w:val="22855ABA"/>
    <w:rsid w:val="23536501"/>
    <w:rsid w:val="2434039E"/>
    <w:rsid w:val="24794EE7"/>
    <w:rsid w:val="24CA09D6"/>
    <w:rsid w:val="24F95938"/>
    <w:rsid w:val="251875C6"/>
    <w:rsid w:val="25386D4D"/>
    <w:rsid w:val="25FC3A79"/>
    <w:rsid w:val="2646479D"/>
    <w:rsid w:val="265461CB"/>
    <w:rsid w:val="27600541"/>
    <w:rsid w:val="27AB4EA2"/>
    <w:rsid w:val="2825114D"/>
    <w:rsid w:val="285A2894"/>
    <w:rsid w:val="28EE2036"/>
    <w:rsid w:val="28F014C3"/>
    <w:rsid w:val="298511A6"/>
    <w:rsid w:val="299C2540"/>
    <w:rsid w:val="29FE60C6"/>
    <w:rsid w:val="2A200C53"/>
    <w:rsid w:val="2ABE511F"/>
    <w:rsid w:val="2AD1447F"/>
    <w:rsid w:val="2B9E356D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B12AD1"/>
    <w:rsid w:val="303F09F5"/>
    <w:rsid w:val="31016B8A"/>
    <w:rsid w:val="31AD4AD2"/>
    <w:rsid w:val="32022F60"/>
    <w:rsid w:val="328A6F63"/>
    <w:rsid w:val="331A6AA7"/>
    <w:rsid w:val="33A7400E"/>
    <w:rsid w:val="3435504F"/>
    <w:rsid w:val="34BA1748"/>
    <w:rsid w:val="35930BAC"/>
    <w:rsid w:val="37020C27"/>
    <w:rsid w:val="377F7C7D"/>
    <w:rsid w:val="3A913EFC"/>
    <w:rsid w:val="3A9336E2"/>
    <w:rsid w:val="3AAF5655"/>
    <w:rsid w:val="3B7D6D44"/>
    <w:rsid w:val="3BBD1529"/>
    <w:rsid w:val="3C696750"/>
    <w:rsid w:val="3C993719"/>
    <w:rsid w:val="3F484C92"/>
    <w:rsid w:val="3FA35728"/>
    <w:rsid w:val="3FD236F0"/>
    <w:rsid w:val="3FE354E6"/>
    <w:rsid w:val="40AB17CA"/>
    <w:rsid w:val="41320608"/>
    <w:rsid w:val="41BF0B5E"/>
    <w:rsid w:val="421B0EFE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80F06C5"/>
    <w:rsid w:val="488C5998"/>
    <w:rsid w:val="4A2423F9"/>
    <w:rsid w:val="4A515369"/>
    <w:rsid w:val="4A830DC5"/>
    <w:rsid w:val="4ADE1283"/>
    <w:rsid w:val="4BDE36BA"/>
    <w:rsid w:val="4BDF5E5B"/>
    <w:rsid w:val="4C75187A"/>
    <w:rsid w:val="4C7973C3"/>
    <w:rsid w:val="4C811D9B"/>
    <w:rsid w:val="4D4F1908"/>
    <w:rsid w:val="4DB605A5"/>
    <w:rsid w:val="4E5D2B61"/>
    <w:rsid w:val="4E766DAB"/>
    <w:rsid w:val="4EAD306D"/>
    <w:rsid w:val="51565395"/>
    <w:rsid w:val="51CE44FE"/>
    <w:rsid w:val="51EA5D53"/>
    <w:rsid w:val="525376D2"/>
    <w:rsid w:val="52CA5402"/>
    <w:rsid w:val="52F8537C"/>
    <w:rsid w:val="53A34B22"/>
    <w:rsid w:val="54074A92"/>
    <w:rsid w:val="54077B5B"/>
    <w:rsid w:val="54CF07B4"/>
    <w:rsid w:val="55784341"/>
    <w:rsid w:val="55E9690F"/>
    <w:rsid w:val="5617160B"/>
    <w:rsid w:val="56B816A1"/>
    <w:rsid w:val="5714297F"/>
    <w:rsid w:val="5726693E"/>
    <w:rsid w:val="58A60278"/>
    <w:rsid w:val="593C017D"/>
    <w:rsid w:val="59841E47"/>
    <w:rsid w:val="5A77195C"/>
    <w:rsid w:val="5BFE6C1A"/>
    <w:rsid w:val="5C5875AC"/>
    <w:rsid w:val="5C9E09E7"/>
    <w:rsid w:val="5D414CF5"/>
    <w:rsid w:val="5F4F1CBF"/>
    <w:rsid w:val="5F895A67"/>
    <w:rsid w:val="5FD77E3F"/>
    <w:rsid w:val="60390B13"/>
    <w:rsid w:val="60BF2C01"/>
    <w:rsid w:val="62DA5CD4"/>
    <w:rsid w:val="633F296E"/>
    <w:rsid w:val="64326C6C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B0E1227"/>
    <w:rsid w:val="6B7E74BE"/>
    <w:rsid w:val="6C571B18"/>
    <w:rsid w:val="6C7750AF"/>
    <w:rsid w:val="6D3467E5"/>
    <w:rsid w:val="6D79645D"/>
    <w:rsid w:val="6DC857F7"/>
    <w:rsid w:val="6E2C1BBE"/>
    <w:rsid w:val="6E4B4DA9"/>
    <w:rsid w:val="6F1A4757"/>
    <w:rsid w:val="6F4708B3"/>
    <w:rsid w:val="6FB24AEE"/>
    <w:rsid w:val="701560A3"/>
    <w:rsid w:val="70301F26"/>
    <w:rsid w:val="70B93B01"/>
    <w:rsid w:val="71D50501"/>
    <w:rsid w:val="725814B1"/>
    <w:rsid w:val="73596BF6"/>
    <w:rsid w:val="73E47BB2"/>
    <w:rsid w:val="744F62E1"/>
    <w:rsid w:val="751C5160"/>
    <w:rsid w:val="754D5BD5"/>
    <w:rsid w:val="756070CB"/>
    <w:rsid w:val="75834FF7"/>
    <w:rsid w:val="76174637"/>
    <w:rsid w:val="762307A7"/>
    <w:rsid w:val="766440CB"/>
    <w:rsid w:val="76935296"/>
    <w:rsid w:val="771E3790"/>
    <w:rsid w:val="771F15C1"/>
    <w:rsid w:val="77804B1B"/>
    <w:rsid w:val="77A002F1"/>
    <w:rsid w:val="78767B5D"/>
    <w:rsid w:val="79652BD2"/>
    <w:rsid w:val="79712570"/>
    <w:rsid w:val="79BD5113"/>
    <w:rsid w:val="7A1A06CD"/>
    <w:rsid w:val="7A1B50AA"/>
    <w:rsid w:val="7A4826DF"/>
    <w:rsid w:val="7AA120D2"/>
    <w:rsid w:val="7AE9528E"/>
    <w:rsid w:val="7AF4439C"/>
    <w:rsid w:val="7B27157D"/>
    <w:rsid w:val="7BD55743"/>
    <w:rsid w:val="7BE7271E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 Yao</cp:lastModifiedBy>
  <cp:lastPrinted>2019-02-25T13:05:00Z</cp:lastPrinted>
  <dcterms:modified xsi:type="dcterms:W3CDTF">2024-04-08T11:57:45Z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BB94BF5F19824D05B7D285B10B572FAB</vt:lpwstr>
  </property>
</Properties>
</file>